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3381" w:rsidRPr="00966CB3" w:rsidRDefault="002D3381" w:rsidP="002D3381">
      <w:pPr>
        <w:pStyle w:val="Header"/>
        <w:rPr>
          <w:rFonts w:eastAsiaTheme="minorEastAsia"/>
          <w:sz w:val="24"/>
          <w:lang w:eastAsia="zh-CN"/>
        </w:rPr>
      </w:pPr>
      <w:r w:rsidRPr="002D3381">
        <w:rPr>
          <w:sz w:val="24"/>
        </w:rPr>
        <w:t>3GPP TSG RAN WG1 Meeting #</w:t>
      </w:r>
      <w:r w:rsidR="00966CB3">
        <w:rPr>
          <w:rFonts w:hint="eastAsia"/>
          <w:sz w:val="24"/>
        </w:rPr>
        <w:t>8</w:t>
      </w:r>
      <w:r w:rsidR="00966CB3">
        <w:rPr>
          <w:rFonts w:eastAsiaTheme="minorEastAsia" w:hint="eastAsia"/>
          <w:sz w:val="24"/>
          <w:lang w:eastAsia="zh-CN"/>
        </w:rPr>
        <w:t>6</w:t>
      </w:r>
      <w:r w:rsidRPr="002D3381">
        <w:rPr>
          <w:rFonts w:hint="eastAsia"/>
          <w:sz w:val="24"/>
        </w:rPr>
        <w:tab/>
      </w:r>
      <w:r w:rsidRPr="002D3381">
        <w:rPr>
          <w:rFonts w:hint="eastAsia"/>
          <w:sz w:val="24"/>
        </w:rPr>
        <w:tab/>
      </w:r>
      <w:r>
        <w:rPr>
          <w:rFonts w:eastAsiaTheme="minorEastAsia" w:hint="eastAsia"/>
          <w:sz w:val="24"/>
          <w:lang w:eastAsia="zh-CN"/>
        </w:rPr>
        <w:t xml:space="preserve">                                              </w:t>
      </w:r>
      <w:r w:rsidRPr="002D3381">
        <w:rPr>
          <w:rFonts w:hint="eastAsia"/>
          <w:sz w:val="24"/>
          <w:lang w:eastAsia="zh-CN"/>
        </w:rPr>
        <w:t xml:space="preserve">  </w:t>
      </w:r>
      <w:r w:rsidR="002804EC" w:rsidRPr="002804EC">
        <w:rPr>
          <w:i/>
          <w:sz w:val="28"/>
        </w:rPr>
        <w:t>R1-16</w:t>
      </w:r>
      <w:r w:rsidR="003026C3">
        <w:rPr>
          <w:rFonts w:eastAsiaTheme="minorEastAsia" w:hint="eastAsia"/>
          <w:i/>
          <w:sz w:val="28"/>
          <w:lang w:eastAsia="zh-CN"/>
        </w:rPr>
        <w:t>8157</w:t>
      </w:r>
    </w:p>
    <w:p w:rsidR="002D3381" w:rsidRPr="002D3381" w:rsidRDefault="00966CB3" w:rsidP="002D3381">
      <w:pPr>
        <w:pStyle w:val="Header"/>
        <w:rPr>
          <w:sz w:val="24"/>
        </w:rPr>
      </w:pPr>
      <w:r w:rsidRPr="00483686">
        <w:rPr>
          <w:rFonts w:hint="eastAsia"/>
          <w:sz w:val="24"/>
          <w:lang w:eastAsia="zh-CN"/>
        </w:rPr>
        <w:t>Gothenburg</w:t>
      </w:r>
      <w:r w:rsidRPr="00483686">
        <w:rPr>
          <w:sz w:val="24"/>
          <w:lang w:eastAsia="zh-CN"/>
        </w:rPr>
        <w:t xml:space="preserve">, </w:t>
      </w:r>
      <w:r w:rsidRPr="00483686">
        <w:rPr>
          <w:rFonts w:hint="eastAsia"/>
          <w:sz w:val="24"/>
          <w:lang w:eastAsia="zh-CN"/>
        </w:rPr>
        <w:t>Sweden</w:t>
      </w:r>
      <w:r w:rsidRPr="00483686">
        <w:rPr>
          <w:sz w:val="24"/>
          <w:lang w:eastAsia="zh-CN"/>
        </w:rPr>
        <w:t xml:space="preserve">, </w:t>
      </w:r>
      <w:r w:rsidRPr="00483686">
        <w:rPr>
          <w:rFonts w:hint="eastAsia"/>
          <w:sz w:val="24"/>
          <w:lang w:eastAsia="zh-CN"/>
        </w:rPr>
        <w:t>August</w:t>
      </w:r>
      <w:r w:rsidRPr="00483686">
        <w:rPr>
          <w:sz w:val="24"/>
          <w:lang w:eastAsia="zh-CN"/>
        </w:rPr>
        <w:t xml:space="preserve"> </w:t>
      </w:r>
      <w:r w:rsidRPr="00483686">
        <w:rPr>
          <w:rFonts w:hint="eastAsia"/>
          <w:sz w:val="24"/>
          <w:lang w:eastAsia="zh-CN"/>
        </w:rPr>
        <w:t>22</w:t>
      </w:r>
      <w:r w:rsidRPr="00483686">
        <w:rPr>
          <w:sz w:val="24"/>
          <w:lang w:eastAsia="zh-CN"/>
        </w:rPr>
        <w:t>-</w:t>
      </w:r>
      <w:r w:rsidRPr="00483686">
        <w:rPr>
          <w:rFonts w:hint="eastAsia"/>
          <w:sz w:val="24"/>
          <w:lang w:eastAsia="zh-CN"/>
        </w:rPr>
        <w:t>26</w:t>
      </w:r>
      <w:r w:rsidRPr="00483686">
        <w:rPr>
          <w:sz w:val="24"/>
          <w:lang w:eastAsia="zh-CN"/>
        </w:rPr>
        <w:t>, 20</w:t>
      </w:r>
      <w:r w:rsidRPr="00483686">
        <w:rPr>
          <w:rFonts w:hint="eastAsia"/>
          <w:sz w:val="24"/>
          <w:lang w:eastAsia="zh-CN"/>
        </w:rPr>
        <w:t>16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B965E6" w:rsidRPr="0031523A" w:rsidTr="00EE2CD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1523A">
              <w:rPr>
                <w:i/>
                <w:noProof/>
                <w:sz w:val="14"/>
              </w:rPr>
              <w:t>CR-Form-v11.1</w:t>
            </w:r>
          </w:p>
        </w:tc>
      </w:tr>
      <w:tr w:rsidR="00B965E6" w:rsidRPr="0031523A" w:rsidTr="00EE2C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noProof/>
              </w:rPr>
            </w:pPr>
            <w:r w:rsidRPr="0031523A">
              <w:rPr>
                <w:b/>
                <w:noProof/>
                <w:sz w:val="32"/>
              </w:rPr>
              <w:t>CHANGE REQUEST</w:t>
            </w:r>
          </w:p>
        </w:tc>
      </w:tr>
      <w:tr w:rsidR="00B965E6" w:rsidRPr="0031523A" w:rsidTr="00EE2C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142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 w:rsidRPr="0031523A">
              <w:rPr>
                <w:b/>
                <w:noProof/>
                <w:sz w:val="28"/>
              </w:rPr>
              <w:t>36.21</w:t>
            </w:r>
            <w:r w:rsidR="008C05F6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noProof/>
              </w:rPr>
            </w:pPr>
            <w:r w:rsidRPr="0031523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B965E6" w:rsidRPr="0031523A" w:rsidRDefault="003026C3" w:rsidP="003026C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noProof/>
                <w:sz w:val="28"/>
                <w:lang w:eastAsia="zh-CN"/>
              </w:rPr>
              <w:t>700</w:t>
            </w:r>
          </w:p>
        </w:tc>
        <w:tc>
          <w:tcPr>
            <w:tcW w:w="709" w:type="dxa"/>
          </w:tcPr>
          <w:p w:rsidR="00B965E6" w:rsidRPr="0031523A" w:rsidRDefault="00B965E6" w:rsidP="00EE2CD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1523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B965E6" w:rsidRPr="00BA6684" w:rsidRDefault="00BA6684" w:rsidP="00EE2CD3">
            <w:pPr>
              <w:pStyle w:val="CRCoverPage"/>
              <w:spacing w:after="0"/>
              <w:jc w:val="center"/>
              <w:rPr>
                <w:rFonts w:eastAsiaTheme="minorEastAsia"/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eastAsiaTheme="minorEastAsia" w:hint="eastAsia"/>
                <w:b/>
                <w:noProof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2693" w:type="dxa"/>
          </w:tcPr>
          <w:p w:rsidR="00B965E6" w:rsidRPr="0031523A" w:rsidRDefault="00B965E6" w:rsidP="00EE2CD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1523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B965E6" w:rsidRPr="00A27241" w:rsidRDefault="00B965E6" w:rsidP="00A27241">
            <w:pPr>
              <w:pStyle w:val="CRCoverPage"/>
              <w:spacing w:after="0"/>
              <w:jc w:val="center"/>
              <w:rPr>
                <w:rFonts w:eastAsiaTheme="minorEastAsia"/>
                <w:noProof/>
                <w:lang w:eastAsia="zh-CN"/>
              </w:rPr>
            </w:pPr>
            <w:r w:rsidRPr="0031523A"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  <w:r>
              <w:rPr>
                <w:rFonts w:hint="eastAsia"/>
                <w:b/>
                <w:noProof/>
                <w:sz w:val="32"/>
                <w:lang w:eastAsia="zh-CN"/>
              </w:rPr>
              <w:t>3</w:t>
            </w:r>
            <w:r w:rsidRPr="0031523A">
              <w:rPr>
                <w:b/>
                <w:noProof/>
                <w:sz w:val="32"/>
              </w:rPr>
              <w:t>.</w:t>
            </w:r>
            <w:r w:rsidR="00A27241">
              <w:rPr>
                <w:rFonts w:eastAsiaTheme="minorEastAsia" w:hint="eastAsia"/>
                <w:b/>
                <w:noProof/>
                <w:sz w:val="32"/>
                <w:lang w:eastAsia="zh-CN"/>
              </w:rPr>
              <w:t>2</w:t>
            </w:r>
            <w:r w:rsidRPr="0031523A">
              <w:rPr>
                <w:b/>
                <w:noProof/>
                <w:sz w:val="32"/>
              </w:rPr>
              <w:t>.</w:t>
            </w:r>
            <w:r w:rsidR="00A27241">
              <w:rPr>
                <w:rFonts w:eastAsiaTheme="minorEastAsia" w:hint="eastAsia"/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</w:rPr>
            </w:pPr>
          </w:p>
        </w:tc>
      </w:tr>
      <w:tr w:rsidR="00B965E6" w:rsidRPr="0031523A" w:rsidTr="00EE2C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</w:rPr>
            </w:pPr>
          </w:p>
        </w:tc>
      </w:tr>
      <w:tr w:rsidR="00B965E6" w:rsidRPr="0031523A" w:rsidTr="00EE2CD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1523A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31523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31523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31523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1523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1523A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31523A">
              <w:rPr>
                <w:rFonts w:cs="Arial"/>
                <w:i/>
                <w:noProof/>
              </w:rPr>
              <w:br/>
            </w:r>
            <w:hyperlink r:id="rId9" w:history="1">
              <w:r w:rsidRPr="0031523A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31523A">
              <w:rPr>
                <w:rFonts w:cs="Arial"/>
                <w:i/>
                <w:noProof/>
              </w:rPr>
              <w:t>.</w:t>
            </w:r>
          </w:p>
        </w:tc>
      </w:tr>
      <w:tr w:rsidR="00B965E6" w:rsidRPr="0031523A" w:rsidTr="00EE2CD3">
        <w:tc>
          <w:tcPr>
            <w:tcW w:w="9641" w:type="dxa"/>
            <w:gridSpan w:val="9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B965E6" w:rsidRDefault="00B965E6" w:rsidP="00B965E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965E6" w:rsidRPr="0031523A" w:rsidTr="00EE2CD3">
        <w:tc>
          <w:tcPr>
            <w:tcW w:w="2835" w:type="dxa"/>
          </w:tcPr>
          <w:p w:rsidR="00B965E6" w:rsidRPr="0031523A" w:rsidRDefault="00B965E6" w:rsidP="00EE2CD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</w:rPr>
            </w:pPr>
            <w:r w:rsidRPr="0031523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1523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1523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</w:rPr>
            </w:pPr>
            <w:r w:rsidRPr="0031523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B965E6" w:rsidRDefault="00B965E6" w:rsidP="00B965E6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B965E6" w:rsidRPr="0031523A" w:rsidTr="00EE2CD3">
        <w:tc>
          <w:tcPr>
            <w:tcW w:w="9641" w:type="dxa"/>
            <w:gridSpan w:val="11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Title:</w:t>
            </w:r>
            <w:r w:rsidRPr="0031523A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965E6" w:rsidRPr="0031523A" w:rsidRDefault="00F62E30" w:rsidP="00E82B27">
            <w:pPr>
              <w:pStyle w:val="CRCoverPage"/>
              <w:spacing w:after="0"/>
              <w:rPr>
                <w:noProof/>
              </w:rPr>
            </w:pPr>
            <w:r w:rsidRPr="00F62E30">
              <w:rPr>
                <w:noProof/>
              </w:rPr>
              <w:t>Correction on the scrambling initialization for SIB1-BR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 and </w:t>
            </w:r>
            <w:r w:rsidRPr="00F62E30">
              <w:rPr>
                <w:noProof/>
              </w:rPr>
              <w:t>SI for eMTC in TS 36.213</w:t>
            </w: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965E6" w:rsidRPr="00F31A97" w:rsidRDefault="00B965E6" w:rsidP="00E82B27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  <w:r w:rsidRPr="0031523A">
              <w:rPr>
                <w:rFonts w:hint="eastAsia"/>
                <w:noProof/>
                <w:lang w:eastAsia="zh-CN"/>
              </w:rPr>
              <w:t>Huawei</w:t>
            </w:r>
            <w:r w:rsidR="00E82B27">
              <w:rPr>
                <w:noProof/>
                <w:lang w:eastAsia="zh-CN"/>
              </w:rPr>
              <w:t>, HiSilicon</w:t>
            </w:r>
            <w:r w:rsidR="00F31A97">
              <w:rPr>
                <w:rFonts w:eastAsiaTheme="minorEastAsia" w:hint="eastAsia"/>
                <w:noProof/>
                <w:lang w:eastAsia="zh-CN"/>
              </w:rPr>
              <w:t>,</w:t>
            </w:r>
            <w:r w:rsidR="00F31A97">
              <w:t xml:space="preserve"> Qualcomm Incorporated</w:t>
            </w: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965E6" w:rsidRPr="0031523A" w:rsidRDefault="00B21030" w:rsidP="00EE2C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R1</w:t>
            </w:r>
            <w:bookmarkStart w:id="5" w:name="_GoBack"/>
            <w:bookmarkEnd w:id="5"/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B965E6" w:rsidRPr="0031523A" w:rsidRDefault="00B965E6" w:rsidP="00EE2CD3">
            <w:pPr>
              <w:pStyle w:val="CRCoverPage"/>
              <w:spacing w:after="0"/>
              <w:ind w:left="100"/>
              <w:rPr>
                <w:noProof/>
              </w:rPr>
            </w:pPr>
            <w:r w:rsidRPr="009D37A4">
              <w:rPr>
                <w:rFonts w:cs="Arial"/>
              </w:rPr>
              <w:t>LTE_MTCe2_L1</w:t>
            </w:r>
            <w:r w:rsidR="008C05F6" w:rsidRPr="008C05F6">
              <w:rPr>
                <w:rFonts w:cs="Arial"/>
              </w:rPr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B965E6" w:rsidRPr="0031523A" w:rsidRDefault="00B965E6" w:rsidP="00EE2CD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</w:rPr>
            </w:pPr>
            <w:r w:rsidRPr="0031523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965E6" w:rsidRPr="00A27241" w:rsidRDefault="00B965E6" w:rsidP="00A27241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 w:rsidRPr="0031523A">
              <w:rPr>
                <w:rFonts w:hint="eastAsia"/>
                <w:noProof/>
                <w:lang w:eastAsia="zh-CN"/>
              </w:rPr>
              <w:t>201</w:t>
            </w:r>
            <w:r>
              <w:rPr>
                <w:rFonts w:hint="eastAsia"/>
                <w:noProof/>
                <w:lang w:eastAsia="zh-CN"/>
              </w:rPr>
              <w:t>6</w:t>
            </w:r>
            <w:r w:rsidRPr="0031523A">
              <w:rPr>
                <w:noProof/>
              </w:rPr>
              <w:t>-</w:t>
            </w:r>
            <w:r w:rsidR="002D3381">
              <w:rPr>
                <w:rFonts w:eastAsiaTheme="minorEastAsia" w:hint="eastAsia"/>
                <w:noProof/>
                <w:lang w:eastAsia="zh-CN"/>
              </w:rPr>
              <w:t>0</w:t>
            </w:r>
            <w:r w:rsidR="00A27241">
              <w:rPr>
                <w:rFonts w:eastAsiaTheme="minorEastAsia"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-</w:t>
            </w:r>
            <w:r w:rsidR="00FA7E6C">
              <w:rPr>
                <w:rFonts w:eastAsiaTheme="minorEastAsia" w:hint="eastAsia"/>
                <w:noProof/>
                <w:lang w:eastAsia="zh-CN"/>
              </w:rPr>
              <w:t>2</w:t>
            </w:r>
            <w:r w:rsidR="00B539BF">
              <w:rPr>
                <w:rFonts w:eastAsiaTheme="minorEastAsia" w:hint="eastAsia"/>
                <w:noProof/>
                <w:lang w:eastAsia="zh-CN"/>
              </w:rPr>
              <w:t>4</w:t>
            </w: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B965E6" w:rsidRPr="00B90DB7" w:rsidRDefault="00352593" w:rsidP="00EE2CD3">
            <w:pPr>
              <w:pStyle w:val="CRCoverPage"/>
              <w:spacing w:after="0"/>
              <w:ind w:left="100"/>
              <w:rPr>
                <w:rFonts w:eastAsiaTheme="minorEastAsia"/>
                <w:b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965E6" w:rsidRPr="0031523A" w:rsidRDefault="00B965E6" w:rsidP="00EE2C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1523A">
              <w:rPr>
                <w:noProof/>
              </w:rPr>
              <w:t>Rel-</w:t>
            </w:r>
            <w:r w:rsidRPr="0031523A">
              <w:rPr>
                <w:rFonts w:hint="eastAsia"/>
                <w:noProof/>
                <w:lang w:eastAsia="zh-CN"/>
              </w:rPr>
              <w:t>13</w:t>
            </w: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1523A">
              <w:rPr>
                <w:i/>
                <w:noProof/>
                <w:sz w:val="18"/>
              </w:rPr>
              <w:t xml:space="preserve">Use </w:t>
            </w:r>
            <w:r w:rsidRPr="0031523A">
              <w:rPr>
                <w:i/>
                <w:noProof/>
                <w:sz w:val="18"/>
                <w:u w:val="single"/>
              </w:rPr>
              <w:t>one</w:t>
            </w:r>
            <w:r w:rsidRPr="0031523A">
              <w:rPr>
                <w:i/>
                <w:noProof/>
                <w:sz w:val="18"/>
              </w:rPr>
              <w:t xml:space="preserve"> of the following categories:</w:t>
            </w:r>
            <w:r w:rsidRPr="0031523A">
              <w:rPr>
                <w:b/>
                <w:i/>
                <w:noProof/>
                <w:sz w:val="18"/>
              </w:rPr>
              <w:br/>
              <w:t>F</w:t>
            </w:r>
            <w:r w:rsidRPr="0031523A">
              <w:rPr>
                <w:i/>
                <w:noProof/>
                <w:sz w:val="18"/>
              </w:rPr>
              <w:t xml:space="preserve">  (correction)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A</w:t>
            </w:r>
            <w:r w:rsidRPr="0031523A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B</w:t>
            </w:r>
            <w:r w:rsidRPr="0031523A">
              <w:rPr>
                <w:i/>
                <w:noProof/>
                <w:sz w:val="18"/>
              </w:rPr>
              <w:t xml:space="preserve">  (addition of feature), 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C</w:t>
            </w:r>
            <w:r w:rsidRPr="0031523A">
              <w:rPr>
                <w:i/>
                <w:noProof/>
                <w:sz w:val="18"/>
              </w:rPr>
              <w:t xml:space="preserve">  (functional modification of feature)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D</w:t>
            </w:r>
            <w:r w:rsidRPr="0031523A">
              <w:rPr>
                <w:i/>
                <w:noProof/>
                <w:sz w:val="18"/>
              </w:rPr>
              <w:t xml:space="preserve">  (editorial modification)</w:t>
            </w:r>
          </w:p>
          <w:p w:rsidR="00B965E6" w:rsidRPr="0031523A" w:rsidRDefault="00B965E6" w:rsidP="00EE2CD3">
            <w:pPr>
              <w:pStyle w:val="CRCoverPage"/>
              <w:rPr>
                <w:noProof/>
              </w:rPr>
            </w:pPr>
            <w:r w:rsidRPr="0031523A">
              <w:rPr>
                <w:noProof/>
                <w:sz w:val="18"/>
              </w:rPr>
              <w:t>Detailed explanations of the above categories can</w:t>
            </w:r>
            <w:r w:rsidRPr="0031523A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31523A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31523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1523A">
              <w:rPr>
                <w:i/>
                <w:noProof/>
                <w:sz w:val="18"/>
              </w:rPr>
              <w:t xml:space="preserve">Use </w:t>
            </w:r>
            <w:r w:rsidRPr="0031523A">
              <w:rPr>
                <w:i/>
                <w:noProof/>
                <w:sz w:val="18"/>
                <w:u w:val="single"/>
              </w:rPr>
              <w:t>one</w:t>
            </w:r>
            <w:r w:rsidRPr="0031523A">
              <w:rPr>
                <w:i/>
                <w:noProof/>
                <w:sz w:val="18"/>
              </w:rPr>
              <w:t xml:space="preserve"> of the following releases:</w:t>
            </w:r>
            <w:r w:rsidRPr="0031523A">
              <w:rPr>
                <w:i/>
                <w:noProof/>
                <w:sz w:val="18"/>
              </w:rPr>
              <w:br/>
              <w:t>Rel-8</w:t>
            </w:r>
            <w:r w:rsidRPr="0031523A">
              <w:rPr>
                <w:i/>
                <w:noProof/>
                <w:sz w:val="18"/>
              </w:rPr>
              <w:tab/>
              <w:t>(Release 8)</w:t>
            </w:r>
            <w:r w:rsidRPr="0031523A">
              <w:rPr>
                <w:i/>
                <w:noProof/>
                <w:sz w:val="18"/>
              </w:rPr>
              <w:br/>
              <w:t>Rel-9</w:t>
            </w:r>
            <w:r w:rsidRPr="0031523A">
              <w:rPr>
                <w:i/>
                <w:noProof/>
                <w:sz w:val="18"/>
              </w:rPr>
              <w:tab/>
              <w:t>(Release 9)</w:t>
            </w:r>
            <w:r w:rsidRPr="0031523A">
              <w:rPr>
                <w:i/>
                <w:noProof/>
                <w:sz w:val="18"/>
              </w:rPr>
              <w:br/>
              <w:t>Rel-10</w:t>
            </w:r>
            <w:r w:rsidRPr="0031523A">
              <w:rPr>
                <w:i/>
                <w:noProof/>
                <w:sz w:val="18"/>
              </w:rPr>
              <w:tab/>
              <w:t>(Release 10)</w:t>
            </w:r>
            <w:r w:rsidRPr="0031523A">
              <w:rPr>
                <w:i/>
                <w:noProof/>
                <w:sz w:val="18"/>
              </w:rPr>
              <w:br/>
              <w:t>Rel-11</w:t>
            </w:r>
            <w:r w:rsidRPr="0031523A">
              <w:rPr>
                <w:i/>
                <w:noProof/>
                <w:sz w:val="18"/>
              </w:rPr>
              <w:tab/>
              <w:t>(Release 11)</w:t>
            </w:r>
            <w:r w:rsidRPr="0031523A">
              <w:rPr>
                <w:i/>
                <w:noProof/>
                <w:sz w:val="18"/>
              </w:rPr>
              <w:br/>
              <w:t>Rel-12</w:t>
            </w:r>
            <w:r w:rsidRPr="0031523A">
              <w:rPr>
                <w:i/>
                <w:noProof/>
                <w:sz w:val="18"/>
              </w:rPr>
              <w:tab/>
              <w:t>(Release 12)</w:t>
            </w:r>
            <w:r w:rsidRPr="0031523A">
              <w:rPr>
                <w:i/>
                <w:noProof/>
                <w:sz w:val="18"/>
              </w:rPr>
              <w:br/>
            </w:r>
            <w:bookmarkStart w:id="6" w:name="OLE_LINK1"/>
            <w:r w:rsidRPr="0031523A">
              <w:rPr>
                <w:i/>
                <w:noProof/>
                <w:sz w:val="18"/>
              </w:rPr>
              <w:t>Rel-13</w:t>
            </w:r>
            <w:r w:rsidRPr="0031523A">
              <w:rPr>
                <w:i/>
                <w:noProof/>
                <w:sz w:val="18"/>
              </w:rPr>
              <w:tab/>
              <w:t>(Release 13)</w:t>
            </w:r>
            <w:bookmarkEnd w:id="6"/>
            <w:r w:rsidRPr="0031523A">
              <w:rPr>
                <w:i/>
                <w:noProof/>
                <w:sz w:val="18"/>
              </w:rPr>
              <w:br/>
              <w:t>Rel-14</w:t>
            </w:r>
            <w:r w:rsidRPr="0031523A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B965E6" w:rsidRPr="0031523A" w:rsidTr="00EE2CD3">
        <w:tc>
          <w:tcPr>
            <w:tcW w:w="1843" w:type="dxa"/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90DB7" w:rsidRPr="001F15B0" w:rsidRDefault="00331859" w:rsidP="00AC55F6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 xml:space="preserve">The </w:t>
            </w:r>
            <w:r w:rsidRPr="00F62E30">
              <w:rPr>
                <w:noProof/>
              </w:rPr>
              <w:t xml:space="preserve">scrambling initialization </w:t>
            </w:r>
            <w:r w:rsidR="00AC55F6">
              <w:rPr>
                <w:noProof/>
              </w:rPr>
              <w:t>of PDSCH carrying</w:t>
            </w:r>
            <w:r w:rsidRPr="00F62E30">
              <w:rPr>
                <w:noProof/>
              </w:rPr>
              <w:t xml:space="preserve"> SIB1-BR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 and </w:t>
            </w:r>
            <w:r w:rsidRPr="00F62E30">
              <w:rPr>
                <w:noProof/>
              </w:rPr>
              <w:t>SI</w:t>
            </w:r>
            <w:r w:rsidR="00385368" w:rsidRPr="00385368">
              <w:rPr>
                <w:rFonts w:eastAsiaTheme="minorEastAsia"/>
                <w:noProof/>
                <w:lang w:eastAsia="zh-CN"/>
              </w:rPr>
              <w:t xml:space="preserve"> </w:t>
            </w:r>
            <w:r w:rsidR="00385368">
              <w:rPr>
                <w:rFonts w:eastAsiaTheme="minorEastAsia" w:hint="eastAsia"/>
                <w:noProof/>
                <w:lang w:eastAsia="zh-CN"/>
              </w:rPr>
              <w:t>is not defined</w:t>
            </w: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65E6" w:rsidRPr="0083208F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965E6" w:rsidRPr="000E15ED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E15ED" w:rsidRPr="000E15ED" w:rsidRDefault="00EC669D" w:rsidP="00AC55F6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 w:rsidRPr="00E9040D">
              <w:rPr>
                <w:rFonts w:eastAsia="MS Mincho" w:hint="eastAsia"/>
              </w:rPr>
              <w:t xml:space="preserve">The scrambling </w:t>
            </w:r>
            <w:r w:rsidRPr="00E9040D">
              <w:rPr>
                <w:rFonts w:eastAsia="MS Mincho"/>
              </w:rPr>
              <w:t>initialization</w:t>
            </w:r>
            <w:r w:rsidRPr="00E9040D">
              <w:rPr>
                <w:rFonts w:eastAsia="MS Mincho" w:hint="eastAsia"/>
              </w:rPr>
              <w:t xml:space="preserve"> </w:t>
            </w:r>
            <w:r w:rsidR="00AC55F6">
              <w:rPr>
                <w:rFonts w:eastAsia="MS Mincho"/>
              </w:rPr>
              <w:t>of PDSCH carrying</w:t>
            </w:r>
            <w:r w:rsidRPr="00F62E30">
              <w:rPr>
                <w:noProof/>
              </w:rPr>
              <w:t xml:space="preserve"> SIB1-BR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 and </w:t>
            </w:r>
            <w:r w:rsidRPr="00F62E30">
              <w:rPr>
                <w:noProof/>
              </w:rPr>
              <w:t>SI</w:t>
            </w:r>
            <w:r w:rsidRPr="00E9040D">
              <w:rPr>
                <w:rFonts w:eastAsia="MS Mincho" w:hint="eastAsia"/>
              </w:rPr>
              <w:t xml:space="preserve"> </w:t>
            </w:r>
            <w:r w:rsidR="00041636">
              <w:rPr>
                <w:rFonts w:eastAsia="MS Mincho"/>
              </w:rPr>
              <w:t xml:space="preserve">(i.e. carrying BCCH) </w:t>
            </w:r>
            <w:r w:rsidRPr="00E9040D">
              <w:rPr>
                <w:rFonts w:eastAsia="MS Mincho" w:hint="eastAsia"/>
              </w:rPr>
              <w:t>is by SI-RNTI</w:t>
            </w: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965E6" w:rsidRPr="00003822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74956" w:rsidRPr="00074956" w:rsidRDefault="007115CA" w:rsidP="005E0103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 w:rsidRPr="00E9040D">
              <w:rPr>
                <w:rFonts w:eastAsia="MS Mincho" w:hint="eastAsia"/>
              </w:rPr>
              <w:t xml:space="preserve">The scrambling </w:t>
            </w:r>
            <w:r w:rsidRPr="00E9040D">
              <w:rPr>
                <w:rFonts w:eastAsia="MS Mincho"/>
              </w:rPr>
              <w:t>initialization</w:t>
            </w:r>
            <w:r>
              <w:rPr>
                <w:rFonts w:eastAsiaTheme="minorEastAsia" w:hint="eastAsia"/>
                <w:lang w:eastAsia="zh-CN"/>
              </w:rPr>
              <w:t xml:space="preserve"> and transmission scheme</w:t>
            </w:r>
            <w:r w:rsidRPr="00E9040D">
              <w:rPr>
                <w:rFonts w:eastAsia="MS Mincho" w:hint="eastAsia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>f</w:t>
            </w:r>
            <w:r w:rsidR="005E0103">
              <w:rPr>
                <w:noProof/>
              </w:rPr>
              <w:t xml:space="preserve">or PDSCH carrying </w:t>
            </w:r>
            <w:r w:rsidRPr="00F62E30">
              <w:rPr>
                <w:noProof/>
              </w:rPr>
              <w:t>SIB1-BR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 and </w:t>
            </w:r>
            <w:r w:rsidRPr="00F62E30">
              <w:rPr>
                <w:noProof/>
              </w:rPr>
              <w:t>SI</w:t>
            </w:r>
            <w:r w:rsidRPr="00E9040D">
              <w:rPr>
                <w:rFonts w:eastAsia="MS Mincho" w:hint="eastAsia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 xml:space="preserve">are not </w:t>
            </w:r>
            <w:r w:rsidR="005E0103">
              <w:rPr>
                <w:rFonts w:eastAsiaTheme="minorEastAsia"/>
                <w:lang w:eastAsia="zh-CN"/>
              </w:rPr>
              <w:t>specified</w:t>
            </w:r>
            <w:r w:rsidR="00074956">
              <w:rPr>
                <w:rFonts w:eastAsiaTheme="minorEastAsia" w:hint="eastAsia"/>
                <w:noProof/>
                <w:lang w:eastAsia="zh-CN"/>
              </w:rPr>
              <w:t>.</w:t>
            </w:r>
          </w:p>
        </w:tc>
      </w:tr>
      <w:tr w:rsidR="00B965E6" w:rsidRPr="0031523A" w:rsidTr="00EE2CD3">
        <w:tc>
          <w:tcPr>
            <w:tcW w:w="2268" w:type="dxa"/>
            <w:gridSpan w:val="2"/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965E6" w:rsidRPr="00385368" w:rsidRDefault="00385368" w:rsidP="006E7400">
            <w:pPr>
              <w:pStyle w:val="CRCoverPage"/>
              <w:spacing w:after="0"/>
              <w:ind w:left="100"/>
              <w:rPr>
                <w:rFonts w:eastAsiaTheme="minorEastAsia"/>
                <w:noProof/>
                <w:color w:val="000000"/>
                <w:lang w:eastAsia="zh-CN"/>
              </w:rPr>
            </w:pPr>
            <w:r>
              <w:rPr>
                <w:rFonts w:eastAsiaTheme="minorEastAsia" w:hint="eastAsia"/>
                <w:noProof/>
                <w:color w:val="000000"/>
                <w:lang w:eastAsia="zh-CN"/>
              </w:rPr>
              <w:t>7</w:t>
            </w:r>
            <w:r w:rsidR="00C56BC6" w:rsidRPr="00C56BC6">
              <w:rPr>
                <w:noProof/>
                <w:color w:val="000000"/>
                <w:lang w:eastAsia="zh-CN"/>
              </w:rPr>
              <w:t>.1</w:t>
            </w: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B965E6" w:rsidRPr="0031523A" w:rsidRDefault="00B965E6" w:rsidP="00EE2CD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B965E6" w:rsidRPr="0031523A" w:rsidRDefault="00B965E6" w:rsidP="00EE2CD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05F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05F6" w:rsidRPr="0031523A" w:rsidRDefault="005670CC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8C05F6" w:rsidRPr="0031523A" w:rsidRDefault="008C05F6" w:rsidP="00EE2CD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1523A">
              <w:rPr>
                <w:noProof/>
              </w:rPr>
              <w:t xml:space="preserve"> Other core specifications</w:t>
            </w:r>
            <w:r w:rsidRPr="0031523A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C05F6" w:rsidRDefault="008C05F6" w:rsidP="005670CC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</w:p>
        </w:tc>
      </w:tr>
      <w:tr w:rsidR="008C05F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8C05F6" w:rsidRPr="0031523A" w:rsidRDefault="008C05F6" w:rsidP="00EE2CD3">
            <w:pPr>
              <w:pStyle w:val="CRCoverPage"/>
              <w:spacing w:after="0"/>
              <w:rPr>
                <w:noProof/>
              </w:rPr>
            </w:pPr>
            <w:r w:rsidRPr="0031523A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C05F6" w:rsidRDefault="008C05F6" w:rsidP="00EE2CD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05F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8C05F6" w:rsidRPr="0031523A" w:rsidRDefault="008C05F6" w:rsidP="00EE2CD3">
            <w:pPr>
              <w:pStyle w:val="CRCoverPage"/>
              <w:spacing w:after="0"/>
              <w:rPr>
                <w:noProof/>
              </w:rPr>
            </w:pPr>
            <w:r w:rsidRPr="0031523A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C05F6" w:rsidRPr="0031523A" w:rsidRDefault="008C05F6" w:rsidP="00EE2CD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05F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spacing w:after="0"/>
              <w:rPr>
                <w:noProof/>
              </w:rPr>
            </w:pPr>
          </w:p>
        </w:tc>
      </w:tr>
      <w:tr w:rsidR="008C05F6" w:rsidRPr="0031523A" w:rsidTr="00EE2CD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05F6" w:rsidRPr="009E379B" w:rsidRDefault="008C05F6" w:rsidP="009E379B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</w:p>
        </w:tc>
      </w:tr>
    </w:tbl>
    <w:p w:rsidR="00B965E6" w:rsidRDefault="00B965E6" w:rsidP="00B965E6">
      <w:pPr>
        <w:pStyle w:val="CRCoverPage"/>
        <w:spacing w:after="0"/>
        <w:rPr>
          <w:noProof/>
          <w:sz w:val="8"/>
          <w:szCs w:val="8"/>
        </w:rPr>
      </w:pPr>
    </w:p>
    <w:p w:rsidR="00B965E6" w:rsidRDefault="00B965E6" w:rsidP="00B965E6">
      <w:pPr>
        <w:rPr>
          <w:noProof/>
          <w:lang w:eastAsia="zh-CN"/>
        </w:rPr>
        <w:sectPr w:rsidR="00B965E6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E379B" w:rsidRDefault="009E379B" w:rsidP="00580816">
      <w:pPr>
        <w:keepNext/>
        <w:keepLines/>
        <w:spacing w:before="280" w:after="290" w:line="376" w:lineRule="auto"/>
        <w:jc w:val="center"/>
        <w:outlineLvl w:val="3"/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  <w:lang w:eastAsia="zh-CN"/>
        </w:rPr>
      </w:pPr>
      <w:bookmarkStart w:id="7" w:name="_Toc430695232"/>
      <w:bookmarkStart w:id="8" w:name="historyclause"/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lastRenderedPageBreak/>
        <w:t xml:space="preserve">&lt; </w:t>
      </w:r>
      <w:r w:rsidRPr="009E379B"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:rsidR="006E7400" w:rsidRPr="006E7400" w:rsidRDefault="006E7400" w:rsidP="006E7400">
      <w:pPr>
        <w:pStyle w:val="Heading2"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rPr>
          <w:rFonts w:ascii="Arial" w:eastAsia="Times New Roman" w:hAnsi="Arial" w:cs="Times New Roman"/>
          <w:b w:val="0"/>
          <w:bCs w:val="0"/>
          <w:szCs w:val="20"/>
          <w:lang w:eastAsia="en-GB"/>
        </w:rPr>
      </w:pPr>
      <w:bookmarkStart w:id="9" w:name="_Toc415085444"/>
      <w:r w:rsidRPr="006E7400">
        <w:rPr>
          <w:rFonts w:ascii="Arial" w:eastAsia="Times New Roman" w:hAnsi="Arial" w:cs="Times New Roman"/>
          <w:b w:val="0"/>
          <w:bCs w:val="0"/>
          <w:szCs w:val="20"/>
          <w:lang w:eastAsia="en-GB"/>
        </w:rPr>
        <w:t>7.1</w:t>
      </w:r>
      <w:r w:rsidRPr="006E7400">
        <w:rPr>
          <w:rFonts w:ascii="Arial" w:eastAsia="Times New Roman" w:hAnsi="Arial" w:cs="Times New Roman"/>
          <w:b w:val="0"/>
          <w:bCs w:val="0"/>
          <w:szCs w:val="20"/>
          <w:lang w:eastAsia="en-GB"/>
        </w:rPr>
        <w:tab/>
        <w:t>UE</w:t>
      </w:r>
      <w:r w:rsidRPr="006E7400">
        <w:rPr>
          <w:rFonts w:ascii="Arial" w:eastAsia="Times New Roman" w:hAnsi="Arial" w:cs="Times New Roman" w:hint="eastAsia"/>
          <w:b w:val="0"/>
          <w:bCs w:val="0"/>
          <w:szCs w:val="20"/>
          <w:lang w:eastAsia="en-GB"/>
        </w:rPr>
        <w:t xml:space="preserve"> procedure for </w:t>
      </w:r>
      <w:r w:rsidRPr="006E7400">
        <w:rPr>
          <w:rFonts w:ascii="Arial" w:eastAsia="Times New Roman" w:hAnsi="Arial" w:cs="Times New Roman"/>
          <w:b w:val="0"/>
          <w:bCs w:val="0"/>
          <w:szCs w:val="20"/>
          <w:lang w:eastAsia="en-GB"/>
        </w:rPr>
        <w:t>receiving the physical downlink shared channel</w:t>
      </w:r>
      <w:bookmarkEnd w:id="9"/>
    </w:p>
    <w:p w:rsidR="006E7400" w:rsidRDefault="009E379B" w:rsidP="006E7400">
      <w:pPr>
        <w:keepNext/>
        <w:keepLines/>
        <w:spacing w:before="280" w:after="290" w:line="376" w:lineRule="auto"/>
        <w:jc w:val="center"/>
        <w:outlineLvl w:val="3"/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  <w:lang w:eastAsia="zh-CN"/>
        </w:rPr>
      </w:pP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&lt; </w:t>
      </w:r>
      <w:r w:rsidRPr="009E379B"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 &gt;</w:t>
      </w:r>
      <w:bookmarkEnd w:id="7"/>
      <w:bookmarkEnd w:id="8"/>
    </w:p>
    <w:p w:rsidR="00510D47" w:rsidRPr="00510D47" w:rsidRDefault="00510D47" w:rsidP="00510D47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en-GB"/>
        </w:rPr>
      </w:pPr>
      <w:r w:rsidRPr="00510D47">
        <w:rPr>
          <w:rFonts w:eastAsia="MS Mincho"/>
          <w:lang w:eastAsia="en-GB"/>
        </w:rPr>
        <w:t>If a UE is configured by higher layers to decode PDCCH with CRC scrambled by the SI-RNTI,</w:t>
      </w:r>
      <w:r w:rsidRPr="00510D47">
        <w:rPr>
          <w:rFonts w:eastAsia="Times New Roman"/>
          <w:lang w:eastAsia="en-GB"/>
        </w:rPr>
        <w:t xml:space="preserve"> </w:t>
      </w:r>
      <w:r w:rsidRPr="00510D47">
        <w:rPr>
          <w:rFonts w:eastAsia="MS Mincho"/>
          <w:lang w:eastAsia="en-GB"/>
        </w:rPr>
        <w:t>the</w:t>
      </w:r>
      <w:r w:rsidRPr="00510D47">
        <w:rPr>
          <w:rFonts w:eastAsia="Times New Roman"/>
          <w:lang w:eastAsia="en-GB"/>
        </w:rPr>
        <w:t xml:space="preserve"> UE shall decode the </w:t>
      </w:r>
      <w:r w:rsidRPr="00510D47">
        <w:rPr>
          <w:rFonts w:eastAsia="MS Mincho"/>
          <w:lang w:eastAsia="en-GB"/>
        </w:rPr>
        <w:t>PDCCH and the corresponding PDSCH according to any of the combinations defined in Table 7.1-1.</w:t>
      </w:r>
      <w:r w:rsidRPr="00510D47">
        <w:rPr>
          <w:rFonts w:eastAsia="MS Mincho" w:hint="eastAsia"/>
          <w:lang w:eastAsia="en-GB"/>
        </w:rPr>
        <w:t xml:space="preserve"> The scrambling </w:t>
      </w:r>
      <w:r w:rsidRPr="00510D47">
        <w:rPr>
          <w:rFonts w:eastAsia="MS Mincho"/>
          <w:lang w:eastAsia="en-GB"/>
        </w:rPr>
        <w:t>initialization</w:t>
      </w:r>
      <w:r w:rsidRPr="00510D47">
        <w:rPr>
          <w:rFonts w:eastAsia="MS Mincho" w:hint="eastAsia"/>
          <w:lang w:eastAsia="en-GB"/>
        </w:rPr>
        <w:t xml:space="preserve"> of PDSCH corresponding to these PDCCH</w:t>
      </w:r>
      <w:r w:rsidRPr="00510D47">
        <w:rPr>
          <w:rFonts w:eastAsia="Batang" w:hint="eastAsia"/>
          <w:lang w:eastAsia="en-GB"/>
        </w:rPr>
        <w:t>s</w:t>
      </w:r>
      <w:r w:rsidRPr="00510D47">
        <w:rPr>
          <w:rFonts w:eastAsia="MS Mincho" w:hint="eastAsia"/>
          <w:lang w:eastAsia="en-GB"/>
        </w:rPr>
        <w:t xml:space="preserve"> is by SI-RNTI. </w:t>
      </w:r>
    </w:p>
    <w:p w:rsidR="00510D47" w:rsidRPr="00510D47" w:rsidRDefault="00510D47" w:rsidP="00510D47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en-GB"/>
        </w:rPr>
      </w:pPr>
    </w:p>
    <w:p w:rsidR="00510D47" w:rsidRPr="00510D47" w:rsidRDefault="00510D47" w:rsidP="00510D4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MS Mincho" w:hAnsi="Arial"/>
          <w:b/>
          <w:lang w:eastAsia="en-GB"/>
        </w:rPr>
      </w:pPr>
      <w:r w:rsidRPr="00510D47">
        <w:rPr>
          <w:rFonts w:ascii="Arial" w:eastAsia="Times New Roman" w:hAnsi="Arial"/>
          <w:b/>
          <w:lang w:eastAsia="en-GB"/>
        </w:rPr>
        <w:t xml:space="preserve">Table </w:t>
      </w:r>
      <w:r w:rsidRPr="00510D47">
        <w:rPr>
          <w:rFonts w:ascii="Arial" w:eastAsia="MS Mincho" w:hAnsi="Arial"/>
          <w:b/>
          <w:lang w:eastAsia="en-GB"/>
        </w:rPr>
        <w:t>7</w:t>
      </w:r>
      <w:r w:rsidRPr="00510D47">
        <w:rPr>
          <w:rFonts w:ascii="Arial" w:eastAsia="Times New Roman" w:hAnsi="Arial"/>
          <w:b/>
          <w:lang w:eastAsia="en-GB"/>
        </w:rPr>
        <w:t>.</w:t>
      </w:r>
      <w:r w:rsidRPr="00510D47">
        <w:rPr>
          <w:rFonts w:ascii="Arial" w:eastAsia="MS Mincho" w:hAnsi="Arial"/>
          <w:b/>
          <w:lang w:eastAsia="en-GB"/>
        </w:rPr>
        <w:t>1</w:t>
      </w:r>
      <w:r w:rsidRPr="00510D47">
        <w:rPr>
          <w:rFonts w:ascii="Arial" w:eastAsia="Times New Roman" w:hAnsi="Arial"/>
          <w:b/>
          <w:lang w:eastAsia="en-GB"/>
        </w:rPr>
        <w:t>-</w:t>
      </w:r>
      <w:r w:rsidRPr="00510D47">
        <w:rPr>
          <w:rFonts w:ascii="Arial" w:eastAsia="MS Mincho" w:hAnsi="Arial"/>
          <w:b/>
          <w:lang w:eastAsia="en-GB"/>
        </w:rPr>
        <w:t>1</w:t>
      </w:r>
      <w:r w:rsidRPr="00510D47">
        <w:rPr>
          <w:rFonts w:ascii="Arial" w:eastAsia="Times New Roman" w:hAnsi="Arial"/>
          <w:b/>
          <w:lang w:eastAsia="en-GB"/>
        </w:rPr>
        <w:t xml:space="preserve">: PDCCH </w:t>
      </w:r>
      <w:r w:rsidRPr="00510D47">
        <w:rPr>
          <w:rFonts w:ascii="Arial" w:eastAsia="MS Mincho" w:hAnsi="Arial" w:hint="eastAsia"/>
          <w:b/>
          <w:lang w:eastAsia="en-GB"/>
        </w:rPr>
        <w:t>and PDSCH configured</w:t>
      </w:r>
      <w:r w:rsidRPr="00510D47">
        <w:rPr>
          <w:rFonts w:ascii="Arial" w:eastAsia="Times New Roman" w:hAnsi="Arial"/>
          <w:b/>
          <w:lang w:eastAsia="en-GB"/>
        </w:rPr>
        <w:t xml:space="preserve"> by SI-RNTI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26"/>
        <w:gridCol w:w="992"/>
        <w:gridCol w:w="7339"/>
      </w:tblGrid>
      <w:tr w:rsidR="00510D47" w:rsidRPr="00510D47" w:rsidTr="00507BA4">
        <w:trPr>
          <w:cantSplit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510D47" w:rsidRPr="00510D47" w:rsidRDefault="00510D47" w:rsidP="00510D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510D47">
              <w:rPr>
                <w:rFonts w:ascii="Arial" w:eastAsia="Times New Roman" w:hAnsi="Arial"/>
                <w:b/>
                <w:sz w:val="18"/>
                <w:lang w:eastAsia="en-GB"/>
              </w:rPr>
              <w:t>DCI format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510D47" w:rsidRPr="00510D47" w:rsidRDefault="00510D47" w:rsidP="00510D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510D47">
              <w:rPr>
                <w:rFonts w:ascii="Arial" w:eastAsia="Times New Roman" w:hAnsi="Arial"/>
                <w:b/>
                <w:sz w:val="18"/>
                <w:lang w:eastAsia="en-GB"/>
              </w:rPr>
              <w:t>Search Space</w:t>
            </w:r>
          </w:p>
        </w:tc>
        <w:tc>
          <w:tcPr>
            <w:tcW w:w="7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510D47" w:rsidRPr="00510D47" w:rsidRDefault="00510D47" w:rsidP="00510D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510D47">
              <w:rPr>
                <w:rFonts w:ascii="Arial" w:eastAsia="Times New Roman" w:hAnsi="Arial"/>
                <w:b/>
                <w:sz w:val="18"/>
                <w:lang w:eastAsia="en-GB"/>
              </w:rPr>
              <w:t xml:space="preserve">Transmission </w:t>
            </w:r>
            <w:r w:rsidRPr="00510D47">
              <w:rPr>
                <w:rFonts w:ascii="Arial" w:eastAsia="MS Mincho" w:hAnsi="Arial" w:hint="eastAsia"/>
                <w:b/>
                <w:sz w:val="18"/>
                <w:lang w:eastAsia="en-GB"/>
              </w:rPr>
              <w:t>scheme</w:t>
            </w:r>
            <w:r w:rsidRPr="00510D47">
              <w:rPr>
                <w:rFonts w:ascii="Arial" w:eastAsia="Times New Roman" w:hAnsi="Arial"/>
                <w:b/>
                <w:sz w:val="18"/>
                <w:lang w:eastAsia="en-GB"/>
              </w:rPr>
              <w:t xml:space="preserve"> of PDSCH corresponding to PDCCH</w:t>
            </w:r>
          </w:p>
        </w:tc>
      </w:tr>
      <w:tr w:rsidR="00510D47" w:rsidRPr="00510D47" w:rsidTr="00507BA4">
        <w:trPr>
          <w:cantSplit/>
        </w:trPr>
        <w:tc>
          <w:tcPr>
            <w:tcW w:w="1526" w:type="dxa"/>
          </w:tcPr>
          <w:p w:rsidR="00510D47" w:rsidRPr="00510D47" w:rsidRDefault="00510D47" w:rsidP="00510D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10D47">
              <w:rPr>
                <w:rFonts w:ascii="Arial" w:eastAsia="Times New Roman" w:hAnsi="Arial"/>
                <w:sz w:val="18"/>
                <w:lang w:eastAsia="en-GB"/>
              </w:rPr>
              <w:t>DCI format 1C</w:t>
            </w:r>
          </w:p>
        </w:tc>
        <w:tc>
          <w:tcPr>
            <w:tcW w:w="992" w:type="dxa"/>
          </w:tcPr>
          <w:p w:rsidR="00510D47" w:rsidRPr="00510D47" w:rsidRDefault="00510D47" w:rsidP="00510D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10D47">
              <w:rPr>
                <w:rFonts w:ascii="Arial" w:eastAsia="Times New Roman" w:hAnsi="Arial"/>
                <w:sz w:val="18"/>
                <w:lang w:eastAsia="en-GB"/>
              </w:rPr>
              <w:t>Common</w:t>
            </w:r>
          </w:p>
        </w:tc>
        <w:tc>
          <w:tcPr>
            <w:tcW w:w="7339" w:type="dxa"/>
          </w:tcPr>
          <w:p w:rsidR="00510D47" w:rsidRPr="00510D47" w:rsidRDefault="00510D47" w:rsidP="00510D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510D47">
              <w:rPr>
                <w:rFonts w:ascii="Arial" w:eastAsia="MS Mincho" w:hAnsi="Arial" w:hint="eastAsia"/>
                <w:sz w:val="18"/>
                <w:lang w:eastAsia="en-GB"/>
              </w:rPr>
              <w:t>If the number of PBCH antenna port</w:t>
            </w:r>
            <w:r w:rsidRPr="00510D47">
              <w:rPr>
                <w:rFonts w:ascii="Arial" w:eastAsia="MS Mincho" w:hAnsi="Arial"/>
                <w:sz w:val="18"/>
                <w:lang w:eastAsia="en-GB"/>
              </w:rPr>
              <w:t>s</w:t>
            </w:r>
            <w:r w:rsidRPr="00510D47">
              <w:rPr>
                <w:rFonts w:ascii="Arial" w:eastAsia="MS Mincho" w:hAnsi="Arial" w:hint="eastAsia"/>
                <w:sz w:val="18"/>
                <w:lang w:eastAsia="en-GB"/>
              </w:rPr>
              <w:t xml:space="preserve"> is one, </w:t>
            </w:r>
            <w:r w:rsidRPr="00510D47">
              <w:rPr>
                <w:rFonts w:ascii="Arial" w:eastAsia="Times New Roman" w:hAnsi="Arial"/>
                <w:sz w:val="18"/>
                <w:lang w:eastAsia="en-GB"/>
              </w:rPr>
              <w:t>Single-antenna port, port 0</w:t>
            </w:r>
            <w:r w:rsidRPr="00510D47">
              <w:rPr>
                <w:rFonts w:ascii="Arial" w:eastAsia="MS Mincho" w:hAnsi="Arial" w:hint="eastAsia"/>
                <w:sz w:val="18"/>
                <w:lang w:eastAsia="en-GB"/>
              </w:rPr>
              <w:t xml:space="preserve"> is used</w:t>
            </w:r>
            <w:r w:rsidRPr="00510D47">
              <w:rPr>
                <w:rFonts w:ascii="Arial" w:eastAsia="MS Mincho" w:hAnsi="Arial"/>
                <w:sz w:val="18"/>
                <w:lang w:eastAsia="en-GB"/>
              </w:rPr>
              <w:t xml:space="preserve"> </w:t>
            </w:r>
            <w:r w:rsidRPr="00510D47">
              <w:rPr>
                <w:rFonts w:ascii="Arial" w:eastAsia="MS Mincho" w:hAnsi="Arial"/>
                <w:sz w:val="18"/>
                <w:szCs w:val="18"/>
                <w:lang w:eastAsia="en-GB"/>
              </w:rPr>
              <w:t>(see subclause 7.1.1)</w:t>
            </w:r>
            <w:r w:rsidRPr="00510D47">
              <w:rPr>
                <w:rFonts w:ascii="Arial" w:eastAsia="MS Mincho" w:hAnsi="Arial" w:hint="eastAsia"/>
                <w:sz w:val="18"/>
                <w:lang w:eastAsia="en-GB"/>
              </w:rPr>
              <w:t xml:space="preserve">, otherwise </w:t>
            </w:r>
            <w:r w:rsidRPr="00510D47">
              <w:rPr>
                <w:rFonts w:ascii="Arial" w:eastAsia="Times New Roman" w:hAnsi="Arial"/>
                <w:sz w:val="18"/>
                <w:lang w:eastAsia="en-GB"/>
              </w:rPr>
              <w:t>Transmit diversit</w:t>
            </w:r>
            <w:r w:rsidRPr="00510D47">
              <w:rPr>
                <w:rFonts w:ascii="Arial" w:eastAsia="MS Mincho" w:hAnsi="Arial" w:hint="eastAsia"/>
                <w:sz w:val="18"/>
                <w:lang w:eastAsia="en-GB"/>
              </w:rPr>
              <w:t>y</w:t>
            </w:r>
            <w:r w:rsidRPr="00510D47">
              <w:rPr>
                <w:rFonts w:ascii="Arial" w:eastAsia="MS Mincho" w:hAnsi="Arial"/>
                <w:sz w:val="18"/>
                <w:lang w:eastAsia="en-GB"/>
              </w:rPr>
              <w:t xml:space="preserve"> </w:t>
            </w:r>
            <w:r w:rsidRPr="00510D47">
              <w:rPr>
                <w:rFonts w:ascii="Arial" w:eastAsia="MS Mincho" w:hAnsi="Arial"/>
                <w:sz w:val="18"/>
                <w:szCs w:val="18"/>
                <w:lang w:eastAsia="en-GB"/>
              </w:rPr>
              <w:t>(see subclause 7.1.2)</w:t>
            </w:r>
            <w:r w:rsidRPr="00510D47">
              <w:rPr>
                <w:rFonts w:ascii="Arial" w:eastAsia="MS Mincho" w:hAnsi="Arial" w:hint="eastAsia"/>
                <w:sz w:val="18"/>
                <w:lang w:eastAsia="en-GB"/>
              </w:rPr>
              <w:t>.</w:t>
            </w:r>
          </w:p>
        </w:tc>
      </w:tr>
      <w:tr w:rsidR="00510D47" w:rsidRPr="00510D47" w:rsidTr="00507BA4">
        <w:trPr>
          <w:cantSplit/>
        </w:trPr>
        <w:tc>
          <w:tcPr>
            <w:tcW w:w="1526" w:type="dxa"/>
          </w:tcPr>
          <w:p w:rsidR="00510D47" w:rsidRPr="00510D47" w:rsidRDefault="00510D47" w:rsidP="00510D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510D47">
              <w:rPr>
                <w:rFonts w:ascii="Arial" w:eastAsia="Times New Roman" w:hAnsi="Arial"/>
                <w:sz w:val="18"/>
                <w:lang w:eastAsia="en-GB"/>
              </w:rPr>
              <w:t>DCI format 1A</w:t>
            </w:r>
          </w:p>
        </w:tc>
        <w:tc>
          <w:tcPr>
            <w:tcW w:w="992" w:type="dxa"/>
          </w:tcPr>
          <w:p w:rsidR="00510D47" w:rsidRPr="00510D47" w:rsidRDefault="00510D47" w:rsidP="00510D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10D47">
              <w:rPr>
                <w:rFonts w:ascii="Arial" w:eastAsia="Times New Roman" w:hAnsi="Arial"/>
                <w:sz w:val="18"/>
                <w:lang w:eastAsia="en-GB"/>
              </w:rPr>
              <w:t>Common</w:t>
            </w:r>
          </w:p>
        </w:tc>
        <w:tc>
          <w:tcPr>
            <w:tcW w:w="7339" w:type="dxa"/>
          </w:tcPr>
          <w:p w:rsidR="00510D47" w:rsidRPr="00510D47" w:rsidRDefault="00510D47" w:rsidP="00510D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510D47">
              <w:rPr>
                <w:rFonts w:ascii="Arial" w:eastAsia="MS Mincho" w:hAnsi="Arial" w:hint="eastAsia"/>
                <w:sz w:val="18"/>
                <w:lang w:eastAsia="en-GB"/>
              </w:rPr>
              <w:t>If the number of PBCH antenna port</w:t>
            </w:r>
            <w:r w:rsidRPr="00510D47">
              <w:rPr>
                <w:rFonts w:ascii="Arial" w:eastAsia="MS Mincho" w:hAnsi="Arial"/>
                <w:sz w:val="18"/>
                <w:lang w:eastAsia="en-GB"/>
              </w:rPr>
              <w:t>s</w:t>
            </w:r>
            <w:r w:rsidRPr="00510D47">
              <w:rPr>
                <w:rFonts w:ascii="Arial" w:eastAsia="MS Mincho" w:hAnsi="Arial" w:hint="eastAsia"/>
                <w:sz w:val="18"/>
                <w:lang w:eastAsia="en-GB"/>
              </w:rPr>
              <w:t xml:space="preserve"> is one, </w:t>
            </w:r>
            <w:r w:rsidRPr="00510D47">
              <w:rPr>
                <w:rFonts w:ascii="Arial" w:eastAsia="Times New Roman" w:hAnsi="Arial"/>
                <w:sz w:val="18"/>
                <w:lang w:eastAsia="en-GB"/>
              </w:rPr>
              <w:t>Single-antenna port, port 0</w:t>
            </w:r>
            <w:r w:rsidRPr="00510D47">
              <w:rPr>
                <w:rFonts w:ascii="Arial" w:eastAsia="MS Mincho" w:hAnsi="Arial" w:hint="eastAsia"/>
                <w:sz w:val="18"/>
                <w:lang w:eastAsia="en-GB"/>
              </w:rPr>
              <w:t xml:space="preserve"> is used</w:t>
            </w:r>
            <w:r w:rsidRPr="00510D47">
              <w:rPr>
                <w:rFonts w:ascii="Arial" w:eastAsia="MS Mincho" w:hAnsi="Arial"/>
                <w:sz w:val="18"/>
                <w:lang w:eastAsia="en-GB"/>
              </w:rPr>
              <w:t xml:space="preserve"> </w:t>
            </w:r>
            <w:r w:rsidRPr="00510D47">
              <w:rPr>
                <w:rFonts w:ascii="Arial" w:eastAsia="MS Mincho" w:hAnsi="Arial"/>
                <w:sz w:val="18"/>
                <w:szCs w:val="18"/>
                <w:lang w:eastAsia="en-GB"/>
              </w:rPr>
              <w:t>(see subclause 7.1.1)</w:t>
            </w:r>
            <w:r w:rsidRPr="00510D47">
              <w:rPr>
                <w:rFonts w:ascii="Arial" w:eastAsia="MS Mincho" w:hAnsi="Arial" w:hint="eastAsia"/>
                <w:sz w:val="18"/>
                <w:lang w:eastAsia="en-GB"/>
              </w:rPr>
              <w:t xml:space="preserve">, otherwise </w:t>
            </w:r>
            <w:r w:rsidRPr="00510D47">
              <w:rPr>
                <w:rFonts w:ascii="Arial" w:eastAsia="Times New Roman" w:hAnsi="Arial"/>
                <w:sz w:val="18"/>
                <w:lang w:eastAsia="en-GB"/>
              </w:rPr>
              <w:t>Transmit diversit</w:t>
            </w:r>
            <w:r w:rsidRPr="00510D47">
              <w:rPr>
                <w:rFonts w:ascii="Arial" w:eastAsia="MS Mincho" w:hAnsi="Arial" w:hint="eastAsia"/>
                <w:sz w:val="18"/>
                <w:lang w:eastAsia="en-GB"/>
              </w:rPr>
              <w:t>y</w:t>
            </w:r>
            <w:r w:rsidRPr="00510D47">
              <w:rPr>
                <w:rFonts w:ascii="Arial" w:eastAsia="MS Mincho" w:hAnsi="Arial"/>
                <w:sz w:val="18"/>
                <w:lang w:eastAsia="en-GB"/>
              </w:rPr>
              <w:t xml:space="preserve"> </w:t>
            </w:r>
            <w:r w:rsidRPr="00510D47">
              <w:rPr>
                <w:rFonts w:ascii="Arial" w:eastAsia="MS Mincho" w:hAnsi="Arial"/>
                <w:sz w:val="18"/>
                <w:szCs w:val="18"/>
                <w:lang w:eastAsia="en-GB"/>
              </w:rPr>
              <w:t>(see subclause 7.1.2).</w:t>
            </w:r>
          </w:p>
        </w:tc>
      </w:tr>
    </w:tbl>
    <w:p w:rsidR="00D50FC5" w:rsidRDefault="00D50FC5" w:rsidP="006E7400">
      <w:pPr>
        <w:rPr>
          <w:rFonts w:eastAsiaTheme="minorEastAsia"/>
        </w:rPr>
      </w:pPr>
    </w:p>
    <w:p w:rsidR="007374F2" w:rsidRDefault="007374F2" w:rsidP="007374F2">
      <w:pPr>
        <w:rPr>
          <w:ins w:id="10" w:author="y00141310" w:date="2016-08-24T18:14:00Z"/>
          <w:rFonts w:eastAsia="MS Mincho"/>
        </w:rPr>
      </w:pPr>
      <w:ins w:id="11" w:author="y00141310" w:date="2016-08-24T18:14:00Z">
        <w:r>
          <w:rPr>
            <w:rFonts w:eastAsiaTheme="minorEastAsia" w:hint="eastAsia"/>
          </w:rPr>
          <w:t xml:space="preserve">For BL/CE UE, </w:t>
        </w:r>
        <w:r>
          <w:rPr>
            <w:rFonts w:eastAsiaTheme="minorEastAsia"/>
          </w:rPr>
          <w:t>for</w:t>
        </w:r>
        <w:r w:rsidRPr="00E9040D">
          <w:rPr>
            <w:rFonts w:eastAsia="MS Mincho"/>
          </w:rPr>
          <w:t xml:space="preserve"> PD</w:t>
        </w:r>
        <w:r>
          <w:rPr>
            <w:rFonts w:eastAsiaTheme="minorEastAsia" w:hint="eastAsia"/>
          </w:rPr>
          <w:t>S</w:t>
        </w:r>
        <w:r w:rsidRPr="00E9040D">
          <w:rPr>
            <w:rFonts w:eastAsia="MS Mincho"/>
          </w:rPr>
          <w:t xml:space="preserve">CH </w:t>
        </w:r>
        <w:r>
          <w:rPr>
            <w:rFonts w:eastAsia="MS Mincho"/>
          </w:rPr>
          <w:t xml:space="preserve">carrying </w:t>
        </w:r>
        <w:r>
          <w:rPr>
            <w:rFonts w:eastAsia="MS Mincho"/>
            <w:i/>
          </w:rPr>
          <w:t xml:space="preserve">SystemInformationBlockType1-BR </w:t>
        </w:r>
        <w:r>
          <w:rPr>
            <w:rFonts w:eastAsia="MS Mincho"/>
          </w:rPr>
          <w:t xml:space="preserve">and SI-messages, </w:t>
        </w:r>
        <w:r w:rsidRPr="00E9040D">
          <w:rPr>
            <w:rFonts w:eastAsia="MS Mincho"/>
          </w:rPr>
          <w:t>the</w:t>
        </w:r>
        <w:r w:rsidRPr="00E9040D">
          <w:t xml:space="preserve"> UE shall decode </w:t>
        </w:r>
        <w:r w:rsidRPr="00E9040D">
          <w:rPr>
            <w:rFonts w:eastAsia="MS Mincho"/>
          </w:rPr>
          <w:t>PDSCH according to Table 7.1-1</w:t>
        </w:r>
        <w:r>
          <w:rPr>
            <w:rFonts w:eastAsiaTheme="minorEastAsia" w:hint="eastAsia"/>
            <w:lang w:eastAsia="zh-CN"/>
          </w:rPr>
          <w:t>A</w:t>
        </w:r>
        <w:r w:rsidRPr="00E9040D">
          <w:rPr>
            <w:rFonts w:eastAsia="MS Mincho"/>
          </w:rPr>
          <w:t>.</w:t>
        </w:r>
        <w:r w:rsidRPr="00E9040D">
          <w:rPr>
            <w:rFonts w:eastAsia="MS Mincho" w:hint="eastAsia"/>
          </w:rPr>
          <w:t xml:space="preserve"> The scrambling </w:t>
        </w:r>
        <w:r w:rsidRPr="00E9040D">
          <w:rPr>
            <w:rFonts w:eastAsia="MS Mincho"/>
          </w:rPr>
          <w:t>initialization</w:t>
        </w:r>
        <w:r w:rsidRPr="00E9040D">
          <w:rPr>
            <w:rFonts w:eastAsia="MS Mincho" w:hint="eastAsia"/>
          </w:rPr>
          <w:t xml:space="preserve"> of PDSCH is by SI-RNTI. </w:t>
        </w:r>
      </w:ins>
    </w:p>
    <w:p w:rsidR="007374F2" w:rsidRPr="00E9040D" w:rsidRDefault="007374F2" w:rsidP="007374F2">
      <w:pPr>
        <w:pStyle w:val="TH"/>
        <w:rPr>
          <w:ins w:id="12" w:author="y00141310" w:date="2016-08-24T18:14:00Z"/>
          <w:rFonts w:eastAsia="MS Mincho"/>
        </w:rPr>
      </w:pPr>
      <w:ins w:id="13" w:author="y00141310" w:date="2016-08-24T18:14:00Z">
        <w:r w:rsidRPr="00E9040D">
          <w:t xml:space="preserve">Table </w:t>
        </w:r>
        <w:r w:rsidRPr="00E9040D">
          <w:rPr>
            <w:rFonts w:eastAsia="MS Mincho"/>
          </w:rPr>
          <w:t>7</w:t>
        </w:r>
        <w:r w:rsidRPr="00E9040D">
          <w:t>.</w:t>
        </w:r>
        <w:r w:rsidRPr="00E9040D">
          <w:rPr>
            <w:rFonts w:eastAsia="MS Mincho"/>
          </w:rPr>
          <w:t>1</w:t>
        </w:r>
        <w:r w:rsidRPr="00E9040D">
          <w:t>-</w:t>
        </w:r>
        <w:r w:rsidRPr="00E9040D">
          <w:rPr>
            <w:rFonts w:eastAsia="MS Mincho"/>
          </w:rPr>
          <w:t>1</w:t>
        </w:r>
        <w:r>
          <w:rPr>
            <w:rFonts w:eastAsiaTheme="minorEastAsia" w:hint="eastAsia"/>
            <w:lang w:eastAsia="zh-CN"/>
          </w:rPr>
          <w:t>A</w:t>
        </w:r>
        <w:r w:rsidRPr="00E9040D">
          <w:t xml:space="preserve">: </w:t>
        </w:r>
        <w:r w:rsidRPr="00E9040D">
          <w:rPr>
            <w:rFonts w:eastAsia="MS Mincho" w:hint="eastAsia"/>
          </w:rPr>
          <w:t>PDSCH configured</w:t>
        </w:r>
        <w:r w:rsidRPr="00E9040D">
          <w:t xml:space="preserve"> by SI-RNTI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39"/>
      </w:tblGrid>
      <w:tr w:rsidR="007374F2" w:rsidRPr="00E9040D" w:rsidTr="00DD58A9">
        <w:trPr>
          <w:cantSplit/>
          <w:jc w:val="center"/>
          <w:ins w:id="14" w:author="y00141310" w:date="2016-08-24T18:14:00Z"/>
        </w:trPr>
        <w:tc>
          <w:tcPr>
            <w:tcW w:w="7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7374F2" w:rsidRPr="00335794" w:rsidRDefault="007374F2" w:rsidP="00DD58A9">
            <w:pPr>
              <w:pStyle w:val="TAH"/>
              <w:rPr>
                <w:ins w:id="15" w:author="y00141310" w:date="2016-08-24T18:14:00Z"/>
                <w:rFonts w:eastAsiaTheme="minorEastAsia"/>
                <w:lang w:eastAsia="zh-CN"/>
              </w:rPr>
            </w:pPr>
            <w:ins w:id="16" w:author="y00141310" w:date="2016-08-24T18:14:00Z">
              <w:r w:rsidRPr="00E9040D">
                <w:t xml:space="preserve">Transmission </w:t>
              </w:r>
              <w:r w:rsidRPr="00E9040D">
                <w:rPr>
                  <w:rFonts w:eastAsia="MS Mincho" w:hint="eastAsia"/>
                </w:rPr>
                <w:t>scheme</w:t>
              </w:r>
              <w:r w:rsidRPr="00E9040D">
                <w:t xml:space="preserve"> of PDSCH</w:t>
              </w:r>
            </w:ins>
          </w:p>
        </w:tc>
      </w:tr>
      <w:tr w:rsidR="007374F2" w:rsidRPr="00E9040D" w:rsidTr="00DD58A9">
        <w:trPr>
          <w:cantSplit/>
          <w:jc w:val="center"/>
          <w:ins w:id="17" w:author="y00141310" w:date="2016-08-24T18:14:00Z"/>
        </w:trPr>
        <w:tc>
          <w:tcPr>
            <w:tcW w:w="7339" w:type="dxa"/>
          </w:tcPr>
          <w:p w:rsidR="007374F2" w:rsidRPr="00E9040D" w:rsidRDefault="007374F2" w:rsidP="00DD58A9">
            <w:pPr>
              <w:pStyle w:val="TAL"/>
              <w:rPr>
                <w:ins w:id="18" w:author="y00141310" w:date="2016-08-24T18:14:00Z"/>
                <w:rFonts w:eastAsia="MS Mincho"/>
              </w:rPr>
            </w:pPr>
            <w:ins w:id="19" w:author="y00141310" w:date="2016-08-24T18:14:00Z">
              <w:r w:rsidRPr="00E9040D">
                <w:rPr>
                  <w:rFonts w:eastAsia="MS Mincho" w:hint="eastAsia"/>
                </w:rPr>
                <w:t>If the number of PBCH antenna port</w:t>
              </w:r>
              <w:r w:rsidRPr="00E9040D">
                <w:rPr>
                  <w:rFonts w:eastAsia="MS Mincho"/>
                </w:rPr>
                <w:t>s</w:t>
              </w:r>
              <w:r w:rsidRPr="00E9040D">
                <w:rPr>
                  <w:rFonts w:eastAsia="MS Mincho" w:hint="eastAsia"/>
                </w:rPr>
                <w:t xml:space="preserve"> is one, </w:t>
              </w:r>
              <w:r w:rsidRPr="00E9040D">
                <w:t>Single-antenna port, port 0</w:t>
              </w:r>
              <w:r w:rsidRPr="00E9040D">
                <w:rPr>
                  <w:rFonts w:eastAsia="MS Mincho" w:hint="eastAsia"/>
                </w:rPr>
                <w:t xml:space="preserve"> is used</w:t>
              </w:r>
              <w:r w:rsidRPr="00E9040D">
                <w:rPr>
                  <w:rFonts w:eastAsia="MS Mincho"/>
                </w:rPr>
                <w:t xml:space="preserve"> </w:t>
              </w:r>
              <w:r w:rsidRPr="00E9040D">
                <w:rPr>
                  <w:rFonts w:eastAsia="MS Mincho"/>
                  <w:szCs w:val="18"/>
                </w:rPr>
                <w:t xml:space="preserve">(see </w:t>
              </w:r>
              <w:r>
                <w:rPr>
                  <w:rFonts w:eastAsia="MS Mincho"/>
                  <w:szCs w:val="18"/>
                </w:rPr>
                <w:t>subclause</w:t>
              </w:r>
              <w:r w:rsidRPr="00E9040D">
                <w:rPr>
                  <w:rFonts w:eastAsia="MS Mincho"/>
                  <w:szCs w:val="18"/>
                </w:rPr>
                <w:t xml:space="preserve"> 7.1.1)</w:t>
              </w:r>
              <w:r w:rsidRPr="00E9040D">
                <w:rPr>
                  <w:rFonts w:eastAsia="MS Mincho" w:hint="eastAsia"/>
                </w:rPr>
                <w:t xml:space="preserve">, otherwise </w:t>
              </w:r>
              <w:r w:rsidRPr="00E9040D">
                <w:t>Transmit diversit</w:t>
              </w:r>
              <w:r w:rsidRPr="00E9040D">
                <w:rPr>
                  <w:rFonts w:eastAsia="MS Mincho" w:hint="eastAsia"/>
                </w:rPr>
                <w:t>y</w:t>
              </w:r>
              <w:r w:rsidRPr="00E9040D">
                <w:rPr>
                  <w:rFonts w:eastAsia="MS Mincho"/>
                </w:rPr>
                <w:t xml:space="preserve"> </w:t>
              </w:r>
              <w:r w:rsidRPr="00E9040D">
                <w:rPr>
                  <w:rFonts w:eastAsia="MS Mincho"/>
                  <w:szCs w:val="18"/>
                </w:rPr>
                <w:t xml:space="preserve">(see </w:t>
              </w:r>
              <w:r>
                <w:rPr>
                  <w:rFonts w:eastAsia="MS Mincho"/>
                  <w:szCs w:val="18"/>
                </w:rPr>
                <w:t>subclause</w:t>
              </w:r>
              <w:r w:rsidRPr="00E9040D">
                <w:rPr>
                  <w:rFonts w:eastAsia="MS Mincho"/>
                  <w:szCs w:val="18"/>
                </w:rPr>
                <w:t xml:space="preserve"> 7.1.2)</w:t>
              </w:r>
              <w:r w:rsidRPr="00E9040D">
                <w:rPr>
                  <w:rFonts w:eastAsia="MS Mincho" w:hint="eastAsia"/>
                </w:rPr>
                <w:t>.</w:t>
              </w:r>
            </w:ins>
          </w:p>
        </w:tc>
      </w:tr>
    </w:tbl>
    <w:p w:rsidR="00D50FC5" w:rsidRDefault="00D50FC5" w:rsidP="00D50FC5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en-GB"/>
        </w:rPr>
      </w:pPr>
    </w:p>
    <w:p w:rsidR="00510D47" w:rsidRPr="00510D47" w:rsidRDefault="00510D47" w:rsidP="00510D47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en-GB"/>
        </w:rPr>
      </w:pPr>
      <w:r w:rsidRPr="00510D47">
        <w:rPr>
          <w:rFonts w:eastAsia="MS Mincho"/>
          <w:lang w:eastAsia="en-GB"/>
        </w:rPr>
        <w:t xml:space="preserve">If a UE is configured by higher layers to </w:t>
      </w:r>
      <w:r w:rsidRPr="00510D47">
        <w:rPr>
          <w:rFonts w:eastAsia="MS Mincho" w:hint="eastAsia"/>
          <w:lang w:eastAsia="en-GB"/>
        </w:rPr>
        <w:t>decode</w:t>
      </w:r>
      <w:r w:rsidRPr="00510D47">
        <w:rPr>
          <w:rFonts w:eastAsia="MS Mincho"/>
          <w:lang w:eastAsia="en-GB"/>
        </w:rPr>
        <w:t xml:space="preserve"> PDCCH with CRC scrambled by the P-RNTI,</w:t>
      </w:r>
      <w:r w:rsidRPr="00510D47">
        <w:rPr>
          <w:rFonts w:eastAsia="Times New Roman"/>
          <w:lang w:eastAsia="en-GB"/>
        </w:rPr>
        <w:t xml:space="preserve"> </w:t>
      </w:r>
      <w:r w:rsidRPr="00510D47">
        <w:rPr>
          <w:rFonts w:eastAsia="MS Mincho"/>
          <w:lang w:eastAsia="en-GB"/>
        </w:rPr>
        <w:t>the</w:t>
      </w:r>
      <w:r w:rsidRPr="00510D47">
        <w:rPr>
          <w:rFonts w:eastAsia="Times New Roman"/>
          <w:lang w:eastAsia="en-GB"/>
        </w:rPr>
        <w:t xml:space="preserve"> UE shall decode the </w:t>
      </w:r>
      <w:r w:rsidRPr="00510D47">
        <w:rPr>
          <w:rFonts w:eastAsia="MS Mincho"/>
          <w:lang w:eastAsia="en-GB"/>
        </w:rPr>
        <w:t xml:space="preserve">PDCCH and the corresponding </w:t>
      </w:r>
      <w:r w:rsidRPr="00510D47">
        <w:rPr>
          <w:rFonts w:eastAsia="Times New Roman"/>
          <w:lang w:eastAsia="en-GB"/>
        </w:rPr>
        <w:t>PDSCH</w:t>
      </w:r>
      <w:r w:rsidRPr="00510D47">
        <w:rPr>
          <w:rFonts w:eastAsia="MS Mincho"/>
          <w:lang w:eastAsia="en-GB"/>
        </w:rPr>
        <w:t xml:space="preserve"> according to any of the combinations defined in Table 7.1-2.</w:t>
      </w:r>
      <w:r w:rsidRPr="00510D47">
        <w:rPr>
          <w:rFonts w:eastAsia="MS Mincho" w:hint="eastAsia"/>
          <w:lang w:eastAsia="en-GB"/>
        </w:rPr>
        <w:t xml:space="preserve"> </w:t>
      </w:r>
      <w:r w:rsidRPr="00510D47">
        <w:rPr>
          <w:rFonts w:eastAsia="MS Mincho"/>
          <w:lang w:eastAsia="en-GB"/>
        </w:rPr>
        <w:br/>
      </w:r>
      <w:r w:rsidRPr="00510D47">
        <w:rPr>
          <w:rFonts w:eastAsia="MS Mincho" w:hint="eastAsia"/>
          <w:lang w:eastAsia="en-GB"/>
        </w:rPr>
        <w:t xml:space="preserve">The scrambling </w:t>
      </w:r>
      <w:r w:rsidRPr="00510D47">
        <w:rPr>
          <w:rFonts w:eastAsia="MS Mincho"/>
          <w:lang w:eastAsia="en-GB"/>
        </w:rPr>
        <w:t>initialization</w:t>
      </w:r>
      <w:r w:rsidRPr="00510D47">
        <w:rPr>
          <w:rFonts w:eastAsia="MS Mincho" w:hint="eastAsia"/>
          <w:lang w:eastAsia="en-GB"/>
        </w:rPr>
        <w:t xml:space="preserve"> of PDSCH corresponding to these PDCCH</w:t>
      </w:r>
      <w:r w:rsidRPr="00510D47">
        <w:rPr>
          <w:rFonts w:eastAsia="Batang" w:hint="eastAsia"/>
          <w:lang w:eastAsia="en-GB"/>
        </w:rPr>
        <w:t>s</w:t>
      </w:r>
      <w:r w:rsidRPr="00510D47">
        <w:rPr>
          <w:rFonts w:eastAsia="MS Mincho" w:hint="eastAsia"/>
          <w:lang w:eastAsia="en-GB"/>
        </w:rPr>
        <w:t xml:space="preserve"> is by P-RNTI.</w:t>
      </w:r>
      <w:r w:rsidRPr="00510D47">
        <w:rPr>
          <w:rFonts w:eastAsia="MS Mincho"/>
          <w:lang w:eastAsia="en-GB"/>
        </w:rPr>
        <w:t xml:space="preserve"> </w:t>
      </w:r>
    </w:p>
    <w:p w:rsidR="006E7400" w:rsidRPr="006E7400" w:rsidRDefault="006E7400" w:rsidP="006E7400">
      <w:pPr>
        <w:keepNext/>
        <w:keepLines/>
        <w:spacing w:before="280" w:after="290" w:line="376" w:lineRule="auto"/>
        <w:jc w:val="center"/>
        <w:outlineLvl w:val="3"/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  <w:lang w:eastAsia="zh-CN"/>
        </w:rPr>
      </w:pP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&lt; </w:t>
      </w:r>
      <w:r w:rsidRPr="009E379B"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sectPr w:rsidR="006E7400" w:rsidRPr="006E7400" w:rsidSect="00EE2CD3">
      <w:headerReference w:type="even" r:id="rId12"/>
      <w:headerReference w:type="default" r:id="rId13"/>
      <w:footerReference w:type="default" r:id="rId14"/>
      <w:headerReference w:type="firs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E213F" w:rsidRDefault="00EE213F">
      <w:pPr>
        <w:spacing w:after="0"/>
        <w:rPr>
          <w:rFonts w:ascii="Arial" w:hAnsi="Arial" w:cs="Arial"/>
          <w:color w:val="0000FF"/>
          <w:kern w:val="2"/>
          <w:sz w:val="22"/>
          <w:szCs w:val="22"/>
          <w:lang w:val="en-US" w:eastAsia="zh-CN"/>
        </w:rPr>
        <w:pPrChange w:id="2" w:author="Huawei" w:date="2016-02-24T17:58:00Z">
          <w:pPr/>
        </w:pPrChange>
      </w:pPr>
      <w:r>
        <w:separator/>
      </w:r>
    </w:p>
  </w:endnote>
  <w:endnote w:type="continuationSeparator" w:id="0">
    <w:p w:rsidR="00EE213F" w:rsidRDefault="00EE213F">
      <w:pPr>
        <w:spacing w:after="0"/>
        <w:rPr>
          <w:rFonts w:ascii="Arial" w:hAnsi="Arial" w:cs="Arial"/>
          <w:color w:val="0000FF"/>
          <w:kern w:val="2"/>
          <w:sz w:val="22"/>
          <w:szCs w:val="22"/>
          <w:lang w:val="en-US" w:eastAsia="zh-CN"/>
        </w:rPr>
        <w:pPrChange w:id="3" w:author="Huawei" w:date="2016-02-24T17:58:00Z">
          <w:pPr/>
        </w:pPrChange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2CD3" w:rsidRDefault="00877F6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E213F" w:rsidRDefault="00EE213F">
      <w:pPr>
        <w:spacing w:after="0"/>
        <w:rPr>
          <w:rFonts w:ascii="Arial" w:hAnsi="Arial" w:cs="Arial"/>
          <w:color w:val="0000FF"/>
          <w:kern w:val="2"/>
          <w:sz w:val="22"/>
          <w:szCs w:val="22"/>
          <w:lang w:val="en-US" w:eastAsia="zh-CN"/>
        </w:rPr>
        <w:pPrChange w:id="0" w:author="Huawei" w:date="2016-02-24T17:58:00Z">
          <w:pPr/>
        </w:pPrChange>
      </w:pPr>
      <w:r>
        <w:separator/>
      </w:r>
    </w:p>
  </w:footnote>
  <w:footnote w:type="continuationSeparator" w:id="0">
    <w:p w:rsidR="00EE213F" w:rsidRDefault="00EE213F">
      <w:pPr>
        <w:spacing w:after="0"/>
        <w:rPr>
          <w:rFonts w:ascii="Arial" w:hAnsi="Arial" w:cs="Arial"/>
          <w:color w:val="0000FF"/>
          <w:kern w:val="2"/>
          <w:sz w:val="22"/>
          <w:szCs w:val="22"/>
          <w:lang w:val="en-US" w:eastAsia="zh-CN"/>
        </w:rPr>
        <w:pPrChange w:id="1" w:author="Huawei" w:date="2016-02-24T17:58:00Z">
          <w:pPr/>
        </w:pPrChange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2CD3" w:rsidRDefault="00877F6A">
    <w:r>
      <w:t xml:space="preserve">Page </w:t>
    </w:r>
    <w:r w:rsidR="00EC2ADF">
      <w:fldChar w:fldCharType="begin"/>
    </w:r>
    <w:r>
      <w:instrText>PAGE</w:instrText>
    </w:r>
    <w:r w:rsidR="00EC2ADF">
      <w:fldChar w:fldCharType="separate"/>
    </w:r>
    <w:r>
      <w:rPr>
        <w:noProof/>
      </w:rPr>
      <w:t>1</w:t>
    </w:r>
    <w:r w:rsidR="00EC2ADF"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2CD3" w:rsidRDefault="00EE2CD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2CD3" w:rsidRDefault="00EE2CD3">
    <w:pPr>
      <w:pStyle w:val="Header"/>
      <w:rPr>
        <w:lang w:eastAsia="zh-CN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2CD3" w:rsidRDefault="00EE2CD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875B41"/>
    <w:multiLevelType w:val="hybridMultilevel"/>
    <w:tmpl w:val="151C430E"/>
    <w:lvl w:ilvl="0" w:tplc="FDD6A8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274089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EFA12E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00116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8498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783D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6850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174C9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7CE7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FC35013"/>
    <w:multiLevelType w:val="hybridMultilevel"/>
    <w:tmpl w:val="A2E230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C25E53"/>
    <w:multiLevelType w:val="hybridMultilevel"/>
    <w:tmpl w:val="9C446254"/>
    <w:lvl w:ilvl="0" w:tplc="0409000F">
      <w:start w:val="1"/>
      <w:numFmt w:val="bullet"/>
      <w:lvlText w:val="−"/>
      <w:lvlJc w:val="left"/>
      <w:pPr>
        <w:tabs>
          <w:tab w:val="num" w:pos="576"/>
        </w:tabs>
        <w:ind w:left="576" w:hanging="288"/>
      </w:pPr>
      <w:rPr>
        <w:rFonts w:ascii="Arial" w:hAnsi="Aria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C208CD"/>
    <w:multiLevelType w:val="hybridMultilevel"/>
    <w:tmpl w:val="BA2A8028"/>
    <w:lvl w:ilvl="0" w:tplc="04090001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A82662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097759"/>
    <w:multiLevelType w:val="hybridMultilevel"/>
    <w:tmpl w:val="B0228032"/>
    <w:lvl w:ilvl="0" w:tplc="342C0E2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51E62056"/>
    <w:multiLevelType w:val="hybridMultilevel"/>
    <w:tmpl w:val="5F940A3A"/>
    <w:lvl w:ilvl="0" w:tplc="A08A72AC">
      <w:start w:val="18"/>
      <w:numFmt w:val="bullet"/>
      <w:lvlText w:val="–"/>
      <w:lvlJc w:val="left"/>
      <w:pPr>
        <w:ind w:left="846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6" w15:restartNumberingAfterBreak="0">
    <w:nsid w:val="5FFF7E30"/>
    <w:multiLevelType w:val="hybridMultilevel"/>
    <w:tmpl w:val="86109CBA"/>
    <w:lvl w:ilvl="0" w:tplc="3B7ECD7E">
      <w:start w:val="13"/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4"/>
  </w:num>
  <w:num w:numId="5">
    <w:abstractNumId w:val="5"/>
  </w:num>
  <w:num w:numId="6">
    <w:abstractNumId w:val="0"/>
  </w:num>
  <w:num w:numId="7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965E6"/>
    <w:rsid w:val="00000F84"/>
    <w:rsid w:val="00003822"/>
    <w:rsid w:val="00041636"/>
    <w:rsid w:val="00057FA0"/>
    <w:rsid w:val="00074956"/>
    <w:rsid w:val="00081A67"/>
    <w:rsid w:val="00090607"/>
    <w:rsid w:val="00092A3F"/>
    <w:rsid w:val="000A6380"/>
    <w:rsid w:val="000B1ED1"/>
    <w:rsid w:val="000E15ED"/>
    <w:rsid w:val="0010308B"/>
    <w:rsid w:val="00103AE4"/>
    <w:rsid w:val="00134F78"/>
    <w:rsid w:val="00160F6C"/>
    <w:rsid w:val="001739CD"/>
    <w:rsid w:val="00193EB9"/>
    <w:rsid w:val="00194573"/>
    <w:rsid w:val="001947FA"/>
    <w:rsid w:val="001A0659"/>
    <w:rsid w:val="001B4D17"/>
    <w:rsid w:val="001C269C"/>
    <w:rsid w:val="001C3572"/>
    <w:rsid w:val="001C5203"/>
    <w:rsid w:val="001C7E0B"/>
    <w:rsid w:val="001D4654"/>
    <w:rsid w:val="001E4C6E"/>
    <w:rsid w:val="001E54CA"/>
    <w:rsid w:val="001F15B0"/>
    <w:rsid w:val="0023082B"/>
    <w:rsid w:val="002460A8"/>
    <w:rsid w:val="0026698C"/>
    <w:rsid w:val="0027238A"/>
    <w:rsid w:val="002804EC"/>
    <w:rsid w:val="002A63B6"/>
    <w:rsid w:val="002D3381"/>
    <w:rsid w:val="002F1AD6"/>
    <w:rsid w:val="003026C3"/>
    <w:rsid w:val="00327EB4"/>
    <w:rsid w:val="00331859"/>
    <w:rsid w:val="003361FF"/>
    <w:rsid w:val="00340BFF"/>
    <w:rsid w:val="00344776"/>
    <w:rsid w:val="0035096E"/>
    <w:rsid w:val="00352593"/>
    <w:rsid w:val="003663C4"/>
    <w:rsid w:val="00366694"/>
    <w:rsid w:val="00367227"/>
    <w:rsid w:val="003747B6"/>
    <w:rsid w:val="003763C4"/>
    <w:rsid w:val="00385368"/>
    <w:rsid w:val="003A6727"/>
    <w:rsid w:val="003B5063"/>
    <w:rsid w:val="003C5948"/>
    <w:rsid w:val="003D431B"/>
    <w:rsid w:val="003D5C11"/>
    <w:rsid w:val="003F1172"/>
    <w:rsid w:val="00403CC7"/>
    <w:rsid w:val="00435C72"/>
    <w:rsid w:val="004452C4"/>
    <w:rsid w:val="00461CAA"/>
    <w:rsid w:val="00474EDC"/>
    <w:rsid w:val="00485F4F"/>
    <w:rsid w:val="00490A68"/>
    <w:rsid w:val="004C1BD6"/>
    <w:rsid w:val="004E3E2C"/>
    <w:rsid w:val="00500261"/>
    <w:rsid w:val="00510D47"/>
    <w:rsid w:val="00514D86"/>
    <w:rsid w:val="00515CD8"/>
    <w:rsid w:val="0053147B"/>
    <w:rsid w:val="00540F77"/>
    <w:rsid w:val="00556830"/>
    <w:rsid w:val="005639C3"/>
    <w:rsid w:val="005670CC"/>
    <w:rsid w:val="00580816"/>
    <w:rsid w:val="0059400E"/>
    <w:rsid w:val="005A18C9"/>
    <w:rsid w:val="005D107D"/>
    <w:rsid w:val="005E0103"/>
    <w:rsid w:val="006060B2"/>
    <w:rsid w:val="00631B82"/>
    <w:rsid w:val="00635223"/>
    <w:rsid w:val="00654AF5"/>
    <w:rsid w:val="00666A14"/>
    <w:rsid w:val="006767FE"/>
    <w:rsid w:val="006928AE"/>
    <w:rsid w:val="006B77B9"/>
    <w:rsid w:val="006E051E"/>
    <w:rsid w:val="006E60AD"/>
    <w:rsid w:val="006E7400"/>
    <w:rsid w:val="00701859"/>
    <w:rsid w:val="007113D4"/>
    <w:rsid w:val="007115CA"/>
    <w:rsid w:val="00717089"/>
    <w:rsid w:val="007214F8"/>
    <w:rsid w:val="0073349A"/>
    <w:rsid w:val="00733D68"/>
    <w:rsid w:val="007374F2"/>
    <w:rsid w:val="007407EA"/>
    <w:rsid w:val="00756BF2"/>
    <w:rsid w:val="00777DB3"/>
    <w:rsid w:val="007875EE"/>
    <w:rsid w:val="007B0B2C"/>
    <w:rsid w:val="007C0E28"/>
    <w:rsid w:val="007C1E62"/>
    <w:rsid w:val="007E0A40"/>
    <w:rsid w:val="007E44D1"/>
    <w:rsid w:val="007E78C3"/>
    <w:rsid w:val="0080094B"/>
    <w:rsid w:val="00810726"/>
    <w:rsid w:val="00812097"/>
    <w:rsid w:val="00814886"/>
    <w:rsid w:val="008166B2"/>
    <w:rsid w:val="0083208F"/>
    <w:rsid w:val="008345D8"/>
    <w:rsid w:val="00877F6A"/>
    <w:rsid w:val="0089366A"/>
    <w:rsid w:val="00893DFF"/>
    <w:rsid w:val="0089458D"/>
    <w:rsid w:val="008A5016"/>
    <w:rsid w:val="008A591F"/>
    <w:rsid w:val="008C05F6"/>
    <w:rsid w:val="008C1FCA"/>
    <w:rsid w:val="008D521C"/>
    <w:rsid w:val="008E20FD"/>
    <w:rsid w:val="00912544"/>
    <w:rsid w:val="00914F51"/>
    <w:rsid w:val="00920C69"/>
    <w:rsid w:val="00931833"/>
    <w:rsid w:val="00966CB3"/>
    <w:rsid w:val="009832EE"/>
    <w:rsid w:val="009A5FD0"/>
    <w:rsid w:val="009B4FC4"/>
    <w:rsid w:val="009C6C22"/>
    <w:rsid w:val="009E379B"/>
    <w:rsid w:val="009E42DC"/>
    <w:rsid w:val="009E7483"/>
    <w:rsid w:val="009F030C"/>
    <w:rsid w:val="009F0FAC"/>
    <w:rsid w:val="00A018A0"/>
    <w:rsid w:val="00A0337A"/>
    <w:rsid w:val="00A03487"/>
    <w:rsid w:val="00A27241"/>
    <w:rsid w:val="00A27519"/>
    <w:rsid w:val="00A45151"/>
    <w:rsid w:val="00A52729"/>
    <w:rsid w:val="00A54204"/>
    <w:rsid w:val="00A73151"/>
    <w:rsid w:val="00AA55EC"/>
    <w:rsid w:val="00AB53EE"/>
    <w:rsid w:val="00AC55F6"/>
    <w:rsid w:val="00AD7219"/>
    <w:rsid w:val="00AE13A2"/>
    <w:rsid w:val="00B17BF6"/>
    <w:rsid w:val="00B21030"/>
    <w:rsid w:val="00B33761"/>
    <w:rsid w:val="00B345B9"/>
    <w:rsid w:val="00B34B08"/>
    <w:rsid w:val="00B46785"/>
    <w:rsid w:val="00B539BF"/>
    <w:rsid w:val="00B5484F"/>
    <w:rsid w:val="00B71678"/>
    <w:rsid w:val="00B83B14"/>
    <w:rsid w:val="00B90DB7"/>
    <w:rsid w:val="00B965E6"/>
    <w:rsid w:val="00BA32C6"/>
    <w:rsid w:val="00BA6684"/>
    <w:rsid w:val="00BA7D2B"/>
    <w:rsid w:val="00BB53D7"/>
    <w:rsid w:val="00C12AF6"/>
    <w:rsid w:val="00C20BD6"/>
    <w:rsid w:val="00C56BC6"/>
    <w:rsid w:val="00C75FEA"/>
    <w:rsid w:val="00C95BBB"/>
    <w:rsid w:val="00CA0176"/>
    <w:rsid w:val="00CA500F"/>
    <w:rsid w:val="00CB5753"/>
    <w:rsid w:val="00CD3DA3"/>
    <w:rsid w:val="00CD430A"/>
    <w:rsid w:val="00CE2DDB"/>
    <w:rsid w:val="00CF2A66"/>
    <w:rsid w:val="00D12A89"/>
    <w:rsid w:val="00D17EF7"/>
    <w:rsid w:val="00D218DB"/>
    <w:rsid w:val="00D246C0"/>
    <w:rsid w:val="00D27903"/>
    <w:rsid w:val="00D31329"/>
    <w:rsid w:val="00D4598A"/>
    <w:rsid w:val="00D46A05"/>
    <w:rsid w:val="00D5032F"/>
    <w:rsid w:val="00D50FC5"/>
    <w:rsid w:val="00D64DCC"/>
    <w:rsid w:val="00D913C3"/>
    <w:rsid w:val="00DC4213"/>
    <w:rsid w:val="00DD323C"/>
    <w:rsid w:val="00DE51B9"/>
    <w:rsid w:val="00E110C0"/>
    <w:rsid w:val="00E140A9"/>
    <w:rsid w:val="00E25668"/>
    <w:rsid w:val="00E2744D"/>
    <w:rsid w:val="00E32423"/>
    <w:rsid w:val="00E46FBC"/>
    <w:rsid w:val="00E517E0"/>
    <w:rsid w:val="00E613BC"/>
    <w:rsid w:val="00E72BFA"/>
    <w:rsid w:val="00E82B27"/>
    <w:rsid w:val="00E87335"/>
    <w:rsid w:val="00E95D14"/>
    <w:rsid w:val="00EB453E"/>
    <w:rsid w:val="00EC2ADF"/>
    <w:rsid w:val="00EC669D"/>
    <w:rsid w:val="00ED6C4B"/>
    <w:rsid w:val="00EE213F"/>
    <w:rsid w:val="00EE2CD3"/>
    <w:rsid w:val="00EF1B74"/>
    <w:rsid w:val="00F10027"/>
    <w:rsid w:val="00F229C5"/>
    <w:rsid w:val="00F31A97"/>
    <w:rsid w:val="00F517BE"/>
    <w:rsid w:val="00F56C4E"/>
    <w:rsid w:val="00F62E30"/>
    <w:rsid w:val="00F725E5"/>
    <w:rsid w:val="00F73783"/>
    <w:rsid w:val="00FA7E6C"/>
    <w:rsid w:val="00FB28CD"/>
    <w:rsid w:val="00FB4412"/>
    <w:rsid w:val="00FD1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504FD87-8168-46B9-A90A-DEE0170E0E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65E6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Heading2">
    <w:name w:val="heading 2"/>
    <w:aliases w:val="H2,h2,DO NOT USE_h2,h21,Head2A,2,UNDERRUBRIK 1-2,Heading 2 Char,H2 Char,h2 Char"/>
    <w:basedOn w:val="Normal"/>
    <w:next w:val="Normal"/>
    <w:link w:val="Heading2Char1"/>
    <w:unhideWhenUsed/>
    <w:qFormat/>
    <w:rsid w:val="006E7400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3">
    <w:name w:val="heading 3"/>
    <w:aliases w:val="Underrubrik2,H3"/>
    <w:basedOn w:val="Normal"/>
    <w:next w:val="Normal"/>
    <w:link w:val="Heading3Char"/>
    <w:unhideWhenUsed/>
    <w:qFormat/>
    <w:rsid w:val="005670CC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aliases w:val="h4"/>
    <w:basedOn w:val="Normal"/>
    <w:next w:val="Normal"/>
    <w:link w:val="Heading4Char"/>
    <w:unhideWhenUsed/>
    <w:qFormat/>
    <w:rsid w:val="00B965E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Heading4"/>
    <w:next w:val="Normal"/>
    <w:link w:val="Heading5Char"/>
    <w:qFormat/>
    <w:rsid w:val="00B965E6"/>
    <w:pPr>
      <w:spacing w:before="120" w:after="180"/>
      <w:ind w:left="1701" w:hanging="1701"/>
      <w:outlineLvl w:val="4"/>
    </w:pPr>
    <w:rPr>
      <w:rFonts w:ascii="Arial" w:eastAsia="SimSun" w:hAnsi="Arial" w:cs="Times New Roman"/>
      <w:b w:val="0"/>
      <w:bCs w:val="0"/>
      <w:i w:val="0"/>
      <w:iCs w:val="0"/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B965E6"/>
    <w:rPr>
      <w:rFonts w:ascii="Arial" w:eastAsia="SimSun" w:hAnsi="Arial" w:cs="Times New Roman"/>
      <w:szCs w:val="20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B965E6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B965E6"/>
    <w:rPr>
      <w:rFonts w:ascii="Arial" w:eastAsia="SimSun" w:hAnsi="Arial" w:cs="Times New Roman"/>
      <w:b/>
      <w:noProof/>
      <w:sz w:val="18"/>
      <w:szCs w:val="20"/>
      <w:lang w:val="en-GB" w:eastAsia="en-US"/>
    </w:rPr>
  </w:style>
  <w:style w:type="paragraph" w:customStyle="1" w:styleId="TF">
    <w:name w:val="TF"/>
    <w:basedOn w:val="Normal"/>
    <w:rsid w:val="00B965E6"/>
    <w:pPr>
      <w:keepLines/>
      <w:spacing w:after="240"/>
      <w:jc w:val="center"/>
    </w:pPr>
    <w:rPr>
      <w:rFonts w:ascii="Arial" w:hAnsi="Arial"/>
      <w:b/>
    </w:rPr>
  </w:style>
  <w:style w:type="paragraph" w:customStyle="1" w:styleId="B1">
    <w:name w:val="B1"/>
    <w:basedOn w:val="List"/>
    <w:link w:val="B1Char1"/>
    <w:rsid w:val="00B965E6"/>
    <w:pPr>
      <w:ind w:left="568" w:hanging="284"/>
      <w:contextualSpacing w:val="0"/>
    </w:pPr>
  </w:style>
  <w:style w:type="paragraph" w:styleId="Footer">
    <w:name w:val="footer"/>
    <w:basedOn w:val="Header"/>
    <w:link w:val="FooterChar"/>
    <w:rsid w:val="00B965E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B965E6"/>
    <w:rPr>
      <w:rFonts w:ascii="Arial" w:eastAsia="SimSun" w:hAnsi="Arial" w:cs="Times New Roman"/>
      <w:b/>
      <w:i/>
      <w:noProof/>
      <w:sz w:val="18"/>
      <w:szCs w:val="20"/>
      <w:lang w:val="en-GB" w:eastAsia="en-US"/>
    </w:rPr>
  </w:style>
  <w:style w:type="paragraph" w:customStyle="1" w:styleId="CRCoverPage">
    <w:name w:val="CR Cover Page"/>
    <w:link w:val="CRCoverPageZchn"/>
    <w:rsid w:val="00B965E6"/>
    <w:pPr>
      <w:spacing w:after="120" w:line="240" w:lineRule="auto"/>
    </w:pPr>
    <w:rPr>
      <w:rFonts w:ascii="Arial" w:eastAsia="SimSun" w:hAnsi="Arial" w:cs="Times New Roman"/>
      <w:sz w:val="20"/>
      <w:szCs w:val="20"/>
      <w:lang w:val="en-GB" w:eastAsia="en-US"/>
    </w:rPr>
  </w:style>
  <w:style w:type="character" w:styleId="Hyperlink">
    <w:name w:val="Hyperlink"/>
    <w:rsid w:val="00B965E6"/>
    <w:rPr>
      <w:color w:val="0000FF"/>
      <w:u w:val="single"/>
    </w:rPr>
  </w:style>
  <w:style w:type="character" w:styleId="CommentReference">
    <w:name w:val="annotation reference"/>
    <w:semiHidden/>
    <w:rsid w:val="00B965E6"/>
    <w:rPr>
      <w:sz w:val="16"/>
    </w:rPr>
  </w:style>
  <w:style w:type="paragraph" w:styleId="CommentText">
    <w:name w:val="annotation text"/>
    <w:basedOn w:val="Normal"/>
    <w:link w:val="CommentTextChar"/>
    <w:semiHidden/>
    <w:rsid w:val="00B965E6"/>
  </w:style>
  <w:style w:type="character" w:customStyle="1" w:styleId="CommentTextChar">
    <w:name w:val="Comment Text Char"/>
    <w:basedOn w:val="DefaultParagraphFont"/>
    <w:link w:val="CommentText"/>
    <w:semiHidden/>
    <w:rsid w:val="00B965E6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B965E6"/>
    <w:rPr>
      <w:rFonts w:ascii="Arial" w:eastAsia="SimSun" w:hAnsi="Arial" w:cs="Times New Roman"/>
      <w:sz w:val="20"/>
      <w:szCs w:val="20"/>
      <w:lang w:val="en-GB" w:eastAsia="en-US"/>
    </w:rPr>
  </w:style>
  <w:style w:type="character" w:customStyle="1" w:styleId="Heading4Char">
    <w:name w:val="Heading 4 Char"/>
    <w:aliases w:val="h4 Char"/>
    <w:basedOn w:val="DefaultParagraphFont"/>
    <w:link w:val="Heading4"/>
    <w:uiPriority w:val="9"/>
    <w:semiHidden/>
    <w:rsid w:val="00B965E6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B965E6"/>
    <w:pPr>
      <w:ind w:left="283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965E6"/>
    <w:pPr>
      <w:spacing w:after="0"/>
    </w:pPr>
    <w:rPr>
      <w:rFonts w:ascii="SimSu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65E6"/>
    <w:rPr>
      <w:rFonts w:ascii="SimSun" w:eastAsia="SimSun" w:hAnsi="Times New Roman" w:cs="Times New Roman"/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B965E6"/>
    <w:pPr>
      <w:spacing w:after="0"/>
    </w:pPr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B965E6"/>
    <w:rPr>
      <w:rFonts w:ascii="SimSun" w:eastAsia="SimSun" w:hAnsi="Times New Roman" w:cs="Times New Roman"/>
      <w:sz w:val="18"/>
      <w:szCs w:val="18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1254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12544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paragraph" w:customStyle="1" w:styleId="ZD">
    <w:name w:val="ZD"/>
    <w:rsid w:val="008C05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US"/>
    </w:rPr>
  </w:style>
  <w:style w:type="paragraph" w:customStyle="1" w:styleId="TAC">
    <w:name w:val="TAC"/>
    <w:basedOn w:val="Normal"/>
    <w:link w:val="TACChar"/>
    <w:rsid w:val="00556830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</w:rPr>
  </w:style>
  <w:style w:type="character" w:customStyle="1" w:styleId="TACChar">
    <w:name w:val="TAC Char"/>
    <w:basedOn w:val="DefaultParagraphFont"/>
    <w:link w:val="TAC"/>
    <w:rsid w:val="00556830"/>
    <w:rPr>
      <w:rFonts w:ascii="Arial" w:eastAsia="Times New Roman" w:hAnsi="Arial" w:cs="Times New Roman"/>
      <w:sz w:val="18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8E20FD"/>
    <w:pPr>
      <w:ind w:left="720"/>
      <w:contextualSpacing/>
    </w:pPr>
  </w:style>
  <w:style w:type="paragraph" w:customStyle="1" w:styleId="TAH">
    <w:name w:val="TAH"/>
    <w:basedOn w:val="TAC"/>
    <w:link w:val="TAHCar"/>
    <w:rsid w:val="00103AE4"/>
    <w:rPr>
      <w:b/>
    </w:rPr>
  </w:style>
  <w:style w:type="paragraph" w:customStyle="1" w:styleId="TH">
    <w:name w:val="TH"/>
    <w:basedOn w:val="Normal"/>
    <w:link w:val="THChar"/>
    <w:rsid w:val="00103AE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103AE4"/>
    <w:rPr>
      <w:rFonts w:ascii="Arial" w:eastAsia="Times New Roman" w:hAnsi="Arial" w:cs="Times New Roman"/>
      <w:b/>
      <w:sz w:val="20"/>
      <w:szCs w:val="20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CF2A66"/>
    <w:rPr>
      <w:color w:val="800080" w:themeColor="followedHyperlink"/>
      <w:u w:val="single"/>
    </w:rPr>
  </w:style>
  <w:style w:type="character" w:customStyle="1" w:styleId="Heading3Char">
    <w:name w:val="Heading 3 Char"/>
    <w:aliases w:val="Underrubrik2 Char,H3 Char"/>
    <w:basedOn w:val="DefaultParagraphFont"/>
    <w:link w:val="Heading3"/>
    <w:uiPriority w:val="9"/>
    <w:semiHidden/>
    <w:rsid w:val="005670CC"/>
    <w:rPr>
      <w:rFonts w:ascii="Times New Roman" w:eastAsia="SimSun" w:hAnsi="Times New Roman" w:cs="Times New Roman"/>
      <w:b/>
      <w:bCs/>
      <w:sz w:val="32"/>
      <w:szCs w:val="32"/>
      <w:lang w:val="en-GB" w:eastAsia="en-US"/>
    </w:rPr>
  </w:style>
  <w:style w:type="paragraph" w:customStyle="1" w:styleId="LGTdoc1">
    <w:name w:val="LGTdoc_제목1"/>
    <w:basedOn w:val="Normal"/>
    <w:rsid w:val="00B90DB7"/>
    <w:pPr>
      <w:adjustRightInd w:val="0"/>
      <w:snapToGrid w:val="0"/>
      <w:spacing w:beforeLines="50" w:after="100" w:afterAutospacing="1"/>
      <w:jc w:val="both"/>
    </w:pPr>
    <w:rPr>
      <w:rFonts w:eastAsia="Batang"/>
      <w:b/>
      <w:snapToGrid w:val="0"/>
      <w:sz w:val="28"/>
      <w:lang w:eastAsia="ko-KR"/>
    </w:rPr>
  </w:style>
  <w:style w:type="character" w:customStyle="1" w:styleId="B1Char1">
    <w:name w:val="B1 Char1"/>
    <w:link w:val="B1"/>
    <w:rsid w:val="001C3572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customStyle="1" w:styleId="B2">
    <w:name w:val="B2"/>
    <w:basedOn w:val="List2"/>
    <w:rsid w:val="001C3572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rFonts w:eastAsia="Times New Roman"/>
      <w:lang w:eastAsia="en-GB"/>
    </w:rPr>
  </w:style>
  <w:style w:type="paragraph" w:styleId="List2">
    <w:name w:val="List 2"/>
    <w:basedOn w:val="Normal"/>
    <w:uiPriority w:val="99"/>
    <w:semiHidden/>
    <w:unhideWhenUsed/>
    <w:rsid w:val="001C3572"/>
    <w:pPr>
      <w:ind w:leftChars="200" w:left="100" w:hangingChars="200" w:hanging="200"/>
      <w:contextualSpacing/>
    </w:pPr>
  </w:style>
  <w:style w:type="character" w:customStyle="1" w:styleId="Heading2Char1">
    <w:name w:val="Heading 2 Char1"/>
    <w:aliases w:val="H2 Char1,h2 Char1,DO NOT USE_h2 Char,h21 Char,Head2A Char,2 Char,UNDERRUBRIK 1-2 Char,Heading 2 Char Char,H2 Char Char,h2 Char Char"/>
    <w:basedOn w:val="DefaultParagraphFont"/>
    <w:link w:val="Heading2"/>
    <w:uiPriority w:val="9"/>
    <w:semiHidden/>
    <w:rsid w:val="006E7400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customStyle="1" w:styleId="TAL">
    <w:name w:val="TAL"/>
    <w:basedOn w:val="Normal"/>
    <w:link w:val="TALChar"/>
    <w:rsid w:val="006E740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en-GB"/>
    </w:rPr>
  </w:style>
  <w:style w:type="character" w:customStyle="1" w:styleId="TAHCar">
    <w:name w:val="TAH Car"/>
    <w:link w:val="TAH"/>
    <w:rsid w:val="006E7400"/>
    <w:rPr>
      <w:rFonts w:ascii="Arial" w:eastAsia="Times New Roman" w:hAnsi="Arial" w:cs="Times New Roman"/>
      <w:b/>
      <w:sz w:val="18"/>
      <w:szCs w:val="20"/>
      <w:lang w:val="en-GB" w:eastAsia="en-US"/>
    </w:rPr>
  </w:style>
  <w:style w:type="character" w:customStyle="1" w:styleId="TALChar">
    <w:name w:val="TAL Char"/>
    <w:link w:val="TAL"/>
    <w:locked/>
    <w:rsid w:val="006E7400"/>
    <w:rPr>
      <w:rFonts w:ascii="Arial" w:eastAsia="Times New Roman" w:hAnsi="Arial" w:cs="Times New Roman"/>
      <w:sz w:val="18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906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3200DAE-05AF-4189-ACCE-272CB5B1C2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524</Words>
  <Characters>2988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3505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Huawei, HiSilicon</dc:creator>
  <cp:lastModifiedBy>PM: R5-162926</cp:lastModifiedBy>
  <cp:revision>10</cp:revision>
  <dcterms:created xsi:type="dcterms:W3CDTF">2016-08-24T07:58:00Z</dcterms:created>
  <dcterms:modified xsi:type="dcterms:W3CDTF">2016-09-08T12:45:00Z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(3)or7bMygw6dmVkkp7ujvZVM0OKqhQRy8kQbhc9bZ2LhiWDjiZCA2FDwHf5Xz++S8sskEBks9G
4XKoA7L92LyOsKF/jbdGMvL16w+B8h6zoaaQkYSN/OuLJDl0gQVy641VNpgxvGVopQjKmzAW
drloFUmIp/S7N4EhBUf8adqGKC8kxZfZtJWN+wACq8ybmkhkBa5bLsndrAsYMFoOOw4cZDF4
UH4kR3x2t8FsocAqeW</vt:lpwstr>
  </property>
  <property fmtid="{D5CDD505-2E9C-101B-9397-08002B2CF9AE}" pid="3" name="_2015_ms_pID_7253431">
    <vt:lpwstr>znCjnRvn9esgsaKPZ3JzC83YOasbWSKlEMQ9uG/7TOwHLmdqIfLzMj
FE+vZkl7hMPLAuzVm6Zna1bd7fGxerNwXu34MAUOTu9BppGiTxnci+rBR1z6hrs2Bk1DnOyY
nb3+I81YSqWxOzEQPXtFD6M7wYWCFuvQ0s0Eg7bxEcqtivNA+NKzxTYP2IS2d3+MD1k4s5mI
SgbGZZ7XUQLZEFhegsDLUfnbGev3YOp0SurK</vt:lpwstr>
  </property>
  <property fmtid="{D5CDD505-2E9C-101B-9397-08002B2CF9AE}" pid="4" name="_2015_ms_pID_7253432">
    <vt:lpwstr>ksBSCIoDX9XJ8Tm8zWzDNbBCu9uyMY+FyMsb
GZ1UZ81/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1471855262</vt:lpwstr>
  </property>
</Properties>
</file>